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B27FF3" w14:textId="495B3293" w:rsidR="00F859EA" w:rsidRDefault="00F859EA" w:rsidP="005C7A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B3355C">
        <w:rPr>
          <w:b/>
          <w:i/>
          <w:noProof/>
          <w:sz w:val="28"/>
        </w:rPr>
        <w:t>5205</w:t>
      </w:r>
    </w:p>
    <w:p w14:paraId="05E34DB8" w14:textId="77777777" w:rsidR="00F859EA" w:rsidRDefault="00F859EA" w:rsidP="00F859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5FAA8563" w:rsidR="001E41F3" w:rsidRPr="00410371" w:rsidRDefault="007B5229" w:rsidP="00595B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</w:t>
            </w:r>
            <w:r w:rsidR="00595B48">
              <w:rPr>
                <w:b/>
                <w:noProof/>
                <w:sz w:val="28"/>
              </w:rPr>
              <w:t>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0F0980B1" w:rsidR="001E41F3" w:rsidRPr="00410371" w:rsidRDefault="007B5229" w:rsidP="00B3355C">
            <w:pPr>
              <w:pStyle w:val="CRCoverPage"/>
              <w:spacing w:after="0"/>
              <w:rPr>
                <w:noProof/>
              </w:rPr>
            </w:pPr>
            <w:r w:rsidRPr="00B86EE0">
              <w:rPr>
                <w:b/>
                <w:noProof/>
                <w:sz w:val="28"/>
              </w:rPr>
              <w:fldChar w:fldCharType="begin"/>
            </w:r>
            <w:r w:rsidRPr="00B86EE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86EE0">
              <w:rPr>
                <w:b/>
                <w:noProof/>
                <w:sz w:val="28"/>
              </w:rPr>
              <w:fldChar w:fldCharType="separate"/>
            </w:r>
            <w:r w:rsidR="00E13F3D" w:rsidRPr="00B86EE0">
              <w:rPr>
                <w:b/>
                <w:noProof/>
                <w:sz w:val="28"/>
              </w:rPr>
              <w:t>0</w:t>
            </w:r>
            <w:r w:rsidR="00B3355C">
              <w:rPr>
                <w:b/>
                <w:noProof/>
                <w:sz w:val="28"/>
              </w:rPr>
              <w:t>390</w:t>
            </w:r>
            <w:r w:rsidRPr="00B86EE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7B5F94D9" w:rsidR="001E41F3" w:rsidRPr="00410371" w:rsidRDefault="009A3FBB" w:rsidP="005718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161E4580" w:rsidR="001E41F3" w:rsidRPr="00410371" w:rsidRDefault="007B5229" w:rsidP="008025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802594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802594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3514E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6E5F1B1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5C810CA4" w:rsidR="001E41F3" w:rsidRDefault="004924D6" w:rsidP="002609E8">
            <w:pPr>
              <w:pStyle w:val="CRCoverPage"/>
              <w:spacing w:after="0"/>
              <w:ind w:left="100"/>
              <w:rPr>
                <w:noProof/>
              </w:rPr>
            </w:pPr>
            <w:r w:rsidRPr="004924D6">
              <w:t>NRM modelling of SliceProfile for RAN domain</w:t>
            </w:r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5396EE42" w:rsidR="001E41F3" w:rsidRDefault="007B5229" w:rsidP="009A3FBB">
            <w:pPr>
              <w:pStyle w:val="CRCoverPage"/>
              <w:spacing w:after="0"/>
              <w:ind w:left="100"/>
              <w:rPr>
                <w:noProof/>
              </w:rPr>
            </w:pPr>
            <w:r w:rsidRPr="006804E9">
              <w:rPr>
                <w:noProof/>
              </w:rPr>
              <w:fldChar w:fldCharType="begin"/>
            </w:r>
            <w:r w:rsidRPr="006804E9">
              <w:rPr>
                <w:noProof/>
              </w:rPr>
              <w:instrText xml:space="preserve"> DOCPROPERTY  SourceIfWg  \* MERGEFORMAT </w:instrText>
            </w:r>
            <w:r w:rsidRPr="006804E9">
              <w:rPr>
                <w:noProof/>
              </w:rPr>
              <w:fldChar w:fldCharType="separate"/>
            </w:r>
            <w:r w:rsidR="00E13F3D" w:rsidRPr="006804E9">
              <w:rPr>
                <w:noProof/>
              </w:rPr>
              <w:t>Huawei</w:t>
            </w:r>
            <w:r w:rsidRPr="006804E9">
              <w:rPr>
                <w:noProof/>
              </w:rPr>
              <w:fldChar w:fldCharType="end"/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40C12015" w:rsidR="001E41F3" w:rsidRDefault="004924D6" w:rsidP="00594FEA">
            <w:pPr>
              <w:pStyle w:val="CRCoverPage"/>
              <w:spacing w:after="0"/>
              <w:ind w:left="100"/>
              <w:rPr>
                <w:noProof/>
              </w:rPr>
            </w:pPr>
            <w:r w:rsidRPr="004924D6">
              <w:rPr>
                <w:noProof/>
              </w:rPr>
              <w:t>EMA5SLA</w:t>
            </w:r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2FEB0557" w:rsidR="001E41F3" w:rsidRDefault="007B5229" w:rsidP="00B33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</w:t>
            </w:r>
            <w:r w:rsidR="00481E64">
              <w:rPr>
                <w:noProof/>
              </w:rPr>
              <w:t>20</w:t>
            </w:r>
            <w:r w:rsidR="00522D82">
              <w:rPr>
                <w:noProof/>
              </w:rPr>
              <w:t>-</w:t>
            </w:r>
            <w:r w:rsidR="00B3355C">
              <w:rPr>
                <w:noProof/>
              </w:rPr>
              <w:t>1</w:t>
            </w:r>
            <w:r w:rsidR="00481E64">
              <w:rPr>
                <w:noProof/>
              </w:rPr>
              <w:t>0</w:t>
            </w:r>
            <w:r w:rsidR="00522D82">
              <w:rPr>
                <w:noProof/>
              </w:rPr>
              <w:t>-</w:t>
            </w:r>
            <w:r w:rsidR="00B3355C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43501D70" w:rsidR="001E41F3" w:rsidRDefault="004924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1C388E33" w:rsidR="001E41F3" w:rsidRDefault="007B5229" w:rsidP="004924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4924D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8EEC5" w14:textId="6B17E9BE" w:rsidR="00B14DB4" w:rsidRDefault="000F5C42" w:rsidP="00F91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F913AE">
              <w:rPr>
                <w:noProof/>
              </w:rPr>
              <w:t xml:space="preserve">support </w:t>
            </w:r>
            <w:r w:rsidR="00803F26">
              <w:rPr>
                <w:noProof/>
              </w:rPr>
              <w:t>SLA requirements</w:t>
            </w:r>
            <w:r>
              <w:rPr>
                <w:noProof/>
              </w:rPr>
              <w:t xml:space="preserve"> </w:t>
            </w:r>
            <w:r w:rsidR="00F913AE">
              <w:rPr>
                <w:noProof/>
              </w:rPr>
              <w:t>in ServiceProfile</w:t>
            </w:r>
            <w:r w:rsidR="00BC2F03">
              <w:rPr>
                <w:iCs/>
              </w:rPr>
              <w:t xml:space="preserve">, it is </w:t>
            </w:r>
            <w:r w:rsidR="00F913AE">
              <w:rPr>
                <w:iCs/>
              </w:rPr>
              <w:t xml:space="preserve">proposed </w:t>
            </w:r>
            <w:r w:rsidR="00BC2F03">
              <w:rPr>
                <w:iCs/>
              </w:rPr>
              <w:t xml:space="preserve">to model SliceProfile </w:t>
            </w:r>
            <w:r w:rsidR="00F913AE">
              <w:rPr>
                <w:iCs/>
              </w:rPr>
              <w:t>for RAN domain to fulfill the specific slice subnet network level requirements for RAN domain</w:t>
            </w:r>
            <w:r w:rsidR="00BC2F03">
              <w:rPr>
                <w:iCs/>
              </w:rPr>
              <w:t>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643A353B" w:rsidR="001E41F3" w:rsidRDefault="00F913AE" w:rsidP="00F91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RAN domain SliceProfile IOC and its attributes</w:t>
            </w:r>
            <w:r w:rsidR="00797DBA">
              <w:rPr>
                <w:noProof/>
              </w:rPr>
              <w:t>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62D65949" w:rsidR="001E41F3" w:rsidRDefault="001E41F3" w:rsidP="00BC2F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Pr="009F00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4F3867C3" w:rsidR="001E41F3" w:rsidRPr="00EE394D" w:rsidRDefault="00FF36AE" w:rsidP="005D696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6</w:t>
            </w:r>
            <w:r w:rsidR="009F00E0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9F00E0">
              <w:rPr>
                <w:noProof/>
              </w:rPr>
              <w:t>.</w:t>
            </w:r>
            <w:r w:rsidR="00E91323">
              <w:rPr>
                <w:noProof/>
              </w:rPr>
              <w:t>1</w:t>
            </w:r>
            <w:r w:rsidR="009F00E0">
              <w:rPr>
                <w:noProof/>
              </w:rPr>
              <w:t xml:space="preserve">, </w:t>
            </w:r>
            <w:r>
              <w:rPr>
                <w:noProof/>
              </w:rPr>
              <w:t>6</w:t>
            </w:r>
            <w:r w:rsidR="00E91323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E91323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E91323">
              <w:rPr>
                <w:noProof/>
              </w:rPr>
              <w:t xml:space="preserve">, </w:t>
            </w:r>
            <w:r w:rsidR="00C22492">
              <w:rPr>
                <w:noProof/>
              </w:rPr>
              <w:t>6.3.2.2,</w:t>
            </w:r>
            <w:r w:rsidR="00C2249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6.3.</w:t>
            </w:r>
            <w:r w:rsidR="005D6962">
              <w:rPr>
                <w:noProof/>
              </w:rPr>
              <w:t>4</w:t>
            </w:r>
            <w:r>
              <w:rPr>
                <w:noProof/>
              </w:rPr>
              <w:t>, 6.3.</w:t>
            </w:r>
            <w:r w:rsidR="005D6962">
              <w:rPr>
                <w:noProof/>
              </w:rPr>
              <w:t>4</w:t>
            </w:r>
            <w:r>
              <w:rPr>
                <w:noProof/>
              </w:rPr>
              <w:t>.1, 6.3.</w:t>
            </w:r>
            <w:r w:rsidR="005D6962">
              <w:rPr>
                <w:noProof/>
              </w:rPr>
              <w:t>4</w:t>
            </w:r>
            <w:r>
              <w:rPr>
                <w:noProof/>
              </w:rPr>
              <w:t>.2, 6.3.</w:t>
            </w:r>
            <w:r w:rsidR="005D6962">
              <w:rPr>
                <w:noProof/>
              </w:rPr>
              <w:t>4</w:t>
            </w:r>
            <w:r>
              <w:rPr>
                <w:noProof/>
              </w:rPr>
              <w:t xml:space="preserve">.4, </w:t>
            </w:r>
            <w:r w:rsidR="005D6962">
              <w:rPr>
                <w:noProof/>
              </w:rPr>
              <w:t xml:space="preserve">new 6.3.X, </w:t>
            </w:r>
            <w:r w:rsidR="00C22492">
              <w:rPr>
                <w:noProof/>
              </w:rPr>
              <w:t>6.4.1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067413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Pr="00C34940" w:rsidRDefault="001E41F3">
      <w:pPr>
        <w:pStyle w:val="CRCoverPage"/>
        <w:spacing w:after="0"/>
        <w:rPr>
          <w:noProof/>
          <w:sz w:val="8"/>
          <w:szCs w:val="8"/>
          <w:lang w:val="en-US" w:eastAsia="zh-CN"/>
        </w:rPr>
      </w:pPr>
    </w:p>
    <w:p w14:paraId="5802A1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F2FACF" w14:textId="77777777" w:rsidR="004C0214" w:rsidRDefault="004C0214" w:rsidP="004C0214">
      <w:pPr>
        <w:rPr>
          <w:lang w:eastAsia="zh-CN"/>
        </w:rPr>
      </w:pPr>
    </w:p>
    <w:p w14:paraId="4780FA8A" w14:textId="77777777" w:rsidR="00802594" w:rsidRPr="002B15AA" w:rsidRDefault="00802594" w:rsidP="00802594">
      <w:pPr>
        <w:pStyle w:val="3"/>
        <w:rPr>
          <w:lang w:eastAsia="zh-CN"/>
        </w:rPr>
      </w:pPr>
      <w:bookmarkStart w:id="3" w:name="_Toc19888535"/>
      <w:bookmarkStart w:id="4" w:name="_Toc27405453"/>
      <w:bookmarkStart w:id="5" w:name="_Toc35878643"/>
      <w:bookmarkStart w:id="6" w:name="_Toc36220459"/>
      <w:bookmarkStart w:id="7" w:name="_Toc36474557"/>
      <w:bookmarkStart w:id="8" w:name="_Toc36542829"/>
      <w:bookmarkStart w:id="9" w:name="_Toc36543650"/>
      <w:bookmarkStart w:id="10" w:name="_Toc36567888"/>
      <w:bookmarkStart w:id="11" w:name="_Toc44341620"/>
      <w:bookmarkStart w:id="12" w:name="_Toc51675998"/>
      <w:bookmarkStart w:id="13" w:name="_Toc51684242"/>
      <w:r w:rsidRPr="002B15AA">
        <w:rPr>
          <w:lang w:eastAsia="zh-CN"/>
        </w:rPr>
        <w:t>6.2.1</w:t>
      </w:r>
      <w:r w:rsidRPr="002B15AA">
        <w:rPr>
          <w:lang w:eastAsia="zh-CN"/>
        </w:rPr>
        <w:tab/>
        <w:t>Relationships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A184E0F" w14:textId="70CC21A2" w:rsidR="00802594" w:rsidRPr="002B15AA" w:rsidRDefault="00802594" w:rsidP="00802594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74246691" wp14:editId="47D5D152">
            <wp:extent cx="4599940" cy="2696845"/>
            <wp:effectExtent l="0" t="0" r="0" b="825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9940" cy="269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76BB1" w14:textId="77777777" w:rsidR="00802594" w:rsidRPr="002B15AA" w:rsidRDefault="00802594" w:rsidP="00802594">
      <w:pPr>
        <w:pStyle w:val="TF"/>
      </w:pPr>
      <w:r w:rsidRPr="002B15AA">
        <w:t xml:space="preserve">Figure 6.2.1-1: Network slice NRM </w:t>
      </w:r>
      <w:r>
        <w:t xml:space="preserve">fragment </w:t>
      </w:r>
      <w:r w:rsidRPr="002B15AA">
        <w:t>relationship</w:t>
      </w:r>
    </w:p>
    <w:p w14:paraId="6D6B41C3" w14:textId="77777777" w:rsidR="00802594" w:rsidRPr="002B15AA" w:rsidRDefault="00802594" w:rsidP="00802594">
      <w:pPr>
        <w:pStyle w:val="NO"/>
        <w:rPr>
          <w:lang w:eastAsia="zh-CN"/>
        </w:rPr>
      </w:pPr>
      <w:r w:rsidRPr="002B15AA">
        <w:rPr>
          <w:lang w:eastAsia="zh-CN"/>
        </w:rPr>
        <w:t>NOTE 1: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>The</w:t>
      </w:r>
      <w:r w:rsidRPr="002B15AA">
        <w:rPr>
          <w:lang w:eastAsia="zh-CN"/>
        </w:rPr>
        <w:t xml:space="preserve"> &lt;&lt;OpenModelClass&gt;&gt; </w:t>
      </w:r>
      <w:r w:rsidRPr="002B15AA">
        <w:rPr>
          <w:rStyle w:val="TALChar"/>
          <w:rFonts w:ascii="Courier New" w:hAnsi="Courier New" w:cs="Courier New"/>
        </w:rPr>
        <w:t>NetworkService</w:t>
      </w:r>
      <w:r w:rsidRPr="002B15AA">
        <w:rPr>
          <w:lang w:eastAsia="zh-CN"/>
        </w:rPr>
        <w:t xml:space="preserve"> and &lt;&lt;OpenModelClass&gt;&gt; </w:t>
      </w:r>
      <w:r w:rsidRPr="002B15AA">
        <w:rPr>
          <w:rStyle w:val="TALChar"/>
          <w:rFonts w:ascii="Courier New" w:hAnsi="Courier New" w:cs="Courier New"/>
        </w:rPr>
        <w:t xml:space="preserve">VNF </w:t>
      </w:r>
      <w:r w:rsidRPr="002B15AA">
        <w:rPr>
          <w:lang w:eastAsia="zh-CN"/>
        </w:rPr>
        <w:t>are defined in [40].</w:t>
      </w:r>
    </w:p>
    <w:p w14:paraId="46C6B539" w14:textId="77777777" w:rsidR="00802594" w:rsidRDefault="00802594" w:rsidP="00802594">
      <w:pPr>
        <w:pStyle w:val="NO"/>
        <w:rPr>
          <w:lang w:eastAsia="zh-CN"/>
        </w:rPr>
      </w:pPr>
      <w:r w:rsidRPr="002B15AA">
        <w:rPr>
          <w:lang w:eastAsia="zh-CN"/>
        </w:rPr>
        <w:t>NOTE 2:</w:t>
      </w:r>
      <w:r w:rsidRPr="002B15AA"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50232E63" w14:textId="77777777" w:rsidR="00802594" w:rsidRDefault="00802594" w:rsidP="00802594">
      <w:pPr>
        <w:pStyle w:val="NO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  <w:t xml:space="preserve">The instance tree of this NRM fragment would not contain the instances of </w:t>
      </w:r>
      <w:r w:rsidRPr="00897269">
        <w:rPr>
          <w:rFonts w:ascii="Courier New" w:hAnsi="Courier New" w:cs="Courier New"/>
          <w:lang w:eastAsia="zh-CN"/>
        </w:rPr>
        <w:t>NetworkService</w:t>
      </w:r>
      <w:r>
        <w:rPr>
          <w:lang w:eastAsia="zh-CN"/>
        </w:rPr>
        <w:t xml:space="preserve"> and VNF. However, the </w:t>
      </w:r>
      <w:r w:rsidRPr="00897269"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instances would have an attribute holding the identifiers of </w:t>
      </w:r>
      <w:r w:rsidRPr="00897269">
        <w:rPr>
          <w:rFonts w:ascii="Courier New" w:hAnsi="Courier New" w:cs="Courier New"/>
          <w:lang w:eastAsia="zh-CN"/>
        </w:rPr>
        <w:t>NetworkService</w:t>
      </w:r>
      <w:r>
        <w:rPr>
          <w:lang w:eastAsia="zh-CN"/>
        </w:rPr>
        <w:t xml:space="preserve"> instances and the </w:t>
      </w:r>
      <w:r w:rsidRPr="00897269">
        <w:rPr>
          <w:rFonts w:ascii="Courier New" w:hAnsi="Courier New" w:cs="Courier New"/>
          <w:lang w:eastAsia="zh-CN"/>
        </w:rPr>
        <w:t>ManagedFunction</w:t>
      </w:r>
      <w:r>
        <w:rPr>
          <w:lang w:eastAsia="zh-CN"/>
        </w:rPr>
        <w:t xml:space="preserve"> instance would have an attribute holding identifiers of VNF instances.</w:t>
      </w:r>
    </w:p>
    <w:p w14:paraId="70B76E45" w14:textId="17430230" w:rsidR="00802594" w:rsidRDefault="00802594" w:rsidP="00802594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337FC3A2" wp14:editId="5E5C5558">
            <wp:extent cx="4895215" cy="1755140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215" cy="175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240BCB" w14:textId="16EFB267" w:rsidR="00802594" w:rsidRPr="002B15AA" w:rsidDel="00802594" w:rsidRDefault="00802594" w:rsidP="00802594">
      <w:pPr>
        <w:pStyle w:val="TF"/>
        <w:rPr>
          <w:del w:id="14" w:author="Huawei" w:date="2020-09-27T14:42:00Z"/>
          <w:lang w:eastAsia="zh-CN"/>
        </w:rPr>
      </w:pPr>
      <w:r w:rsidRPr="002B15AA">
        <w:t>Figure 6.2.1-</w:t>
      </w:r>
      <w:r>
        <w:t>2</w:t>
      </w:r>
      <w:r w:rsidRPr="002B15AA">
        <w:t xml:space="preserve">: </w:t>
      </w:r>
      <w:r>
        <w:t>Transport EP</w:t>
      </w:r>
      <w:r w:rsidRPr="002B15AA">
        <w:t xml:space="preserve"> NRM </w:t>
      </w:r>
      <w:r>
        <w:t xml:space="preserve">fragment </w:t>
      </w:r>
      <w:r w:rsidRPr="002B15AA">
        <w:t>relationship</w:t>
      </w:r>
    </w:p>
    <w:p w14:paraId="6C688F59" w14:textId="6C9B09C3" w:rsidR="004924D6" w:rsidRDefault="00B61475" w:rsidP="004924D6">
      <w:pPr>
        <w:pStyle w:val="TF"/>
        <w:rPr>
          <w:ins w:id="15" w:author="Huawei" w:date="2020-09-23T09:12:00Z"/>
          <w:lang w:eastAsia="zh-CN"/>
        </w:rPr>
      </w:pPr>
      <w:ins w:id="16" w:author="Huawei" w:date="2020-09-25T18:50:00Z">
        <w:r>
          <w:rPr>
            <w:noProof/>
            <w:lang w:val="en-US" w:eastAsia="zh-CN"/>
          </w:rPr>
          <w:lastRenderedPageBreak/>
          <w:drawing>
            <wp:inline distT="0" distB="0" distL="0" distR="0" wp14:anchorId="12D27AF9" wp14:editId="7499C4F4">
              <wp:extent cx="6120765" cy="1544955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5449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2503E39" w14:textId="77777777" w:rsidR="004924D6" w:rsidRPr="002B15AA" w:rsidRDefault="004924D6" w:rsidP="004924D6">
      <w:pPr>
        <w:pStyle w:val="TF"/>
        <w:rPr>
          <w:lang w:eastAsia="zh-CN"/>
        </w:rPr>
      </w:pPr>
      <w:ins w:id="17" w:author="Huawei" w:date="2020-09-23T09:12:00Z">
        <w:r w:rsidRPr="002B15AA">
          <w:t>Figure 6.2.1-</w:t>
        </w:r>
        <w:r>
          <w:t>X</w:t>
        </w:r>
        <w:r w:rsidRPr="002B15AA">
          <w:t xml:space="preserve">: </w:t>
        </w:r>
        <w:r>
          <w:t>SliceProfile</w:t>
        </w:r>
        <w:r w:rsidRPr="002B15AA">
          <w:t xml:space="preserve"> NRM </w:t>
        </w:r>
        <w:r>
          <w:t xml:space="preserve">fragment </w:t>
        </w:r>
        <w:r w:rsidRPr="002B15AA">
          <w:t>relationship</w:t>
        </w:r>
      </w:ins>
    </w:p>
    <w:p w14:paraId="5B6FD1F8" w14:textId="77777777" w:rsidR="004924D6" w:rsidRPr="002B15AA" w:rsidRDefault="004924D6" w:rsidP="004924D6">
      <w:pPr>
        <w:pStyle w:val="3"/>
      </w:pPr>
      <w:bookmarkStart w:id="18" w:name="_Toc19888536"/>
      <w:bookmarkStart w:id="19" w:name="_Toc27405454"/>
      <w:bookmarkStart w:id="20" w:name="_Toc35878644"/>
      <w:bookmarkStart w:id="21" w:name="_Toc36220460"/>
      <w:bookmarkStart w:id="22" w:name="_Toc36474558"/>
      <w:bookmarkStart w:id="23" w:name="_Toc36542830"/>
      <w:bookmarkStart w:id="24" w:name="_Toc36543651"/>
      <w:bookmarkStart w:id="25" w:name="_Toc36567889"/>
      <w:bookmarkStart w:id="26" w:name="_Toc44341621"/>
      <w:r w:rsidRPr="002B15AA">
        <w:t>6.2.2</w:t>
      </w:r>
      <w:r w:rsidRPr="002B15AA">
        <w:tab/>
        <w:t>Inheritance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BD6F8F3" w14:textId="724E03A3" w:rsidR="004924D6" w:rsidRDefault="004924D6" w:rsidP="004924D6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12F1E394" wp14:editId="76B7553D">
            <wp:extent cx="4178935" cy="1586865"/>
            <wp:effectExtent l="0" t="0" r="0" b="0"/>
            <wp:docPr id="7" name="图片 7" descr="inher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herit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935" cy="158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197BAA" w14:textId="280B2769" w:rsidR="004924D6" w:rsidRDefault="004924D6" w:rsidP="004924D6">
      <w:pPr>
        <w:pStyle w:val="TH"/>
        <w:rPr>
          <w:ins w:id="27" w:author="Huawei" w:date="2020-09-23T09:20:00Z"/>
          <w:noProof/>
        </w:rPr>
      </w:pPr>
      <w:r>
        <w:rPr>
          <w:noProof/>
          <w:lang w:val="en-US" w:eastAsia="zh-CN"/>
        </w:rPr>
        <w:drawing>
          <wp:inline distT="0" distB="0" distL="0" distR="0" wp14:anchorId="64B45458" wp14:editId="7D044655">
            <wp:extent cx="1715135" cy="1367790"/>
            <wp:effectExtent l="0" t="0" r="0" b="38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13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A9E620" w14:textId="6DEAEC2D" w:rsidR="004924D6" w:rsidRPr="002B15AA" w:rsidRDefault="004924D6" w:rsidP="004924D6">
      <w:pPr>
        <w:pStyle w:val="TH"/>
      </w:pPr>
      <w:ins w:id="28" w:author="Huawei" w:date="2020-09-23T09:20:00Z">
        <w:r w:rsidRPr="006E5888">
          <w:rPr>
            <w:noProof/>
            <w:lang w:val="en-US" w:eastAsia="zh-CN"/>
          </w:rPr>
          <w:drawing>
            <wp:inline distT="0" distB="0" distL="0" distR="0" wp14:anchorId="75149AEB" wp14:editId="02395E7F">
              <wp:extent cx="6121400" cy="1549400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1400" cy="1549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5EE2A66" w14:textId="77777777" w:rsidR="004924D6" w:rsidRPr="002B15AA" w:rsidRDefault="004924D6" w:rsidP="004924D6">
      <w:pPr>
        <w:pStyle w:val="TF"/>
      </w:pPr>
      <w:r w:rsidRPr="002B15AA">
        <w:t>Figure 6.2.2-1: Network slice inheritance relationship</w:t>
      </w:r>
    </w:p>
    <w:p w14:paraId="5CDD5D8D" w14:textId="77777777" w:rsidR="004924D6" w:rsidRPr="002B15AA" w:rsidRDefault="004924D6" w:rsidP="004924D6"/>
    <w:p w14:paraId="09221BAD" w14:textId="77777777" w:rsidR="00CE0D52" w:rsidRDefault="00CE0D52" w:rsidP="004C0214">
      <w:pPr>
        <w:rPr>
          <w:lang w:eastAsia="zh-CN"/>
        </w:rPr>
      </w:pPr>
    </w:p>
    <w:p w14:paraId="2833798D" w14:textId="77777777" w:rsidR="009A3FBB" w:rsidRDefault="009A3FBB" w:rsidP="008610E4">
      <w:pPr>
        <w:rPr>
          <w:lang w:eastAsia="zh-CN"/>
        </w:rPr>
      </w:pPr>
    </w:p>
    <w:p w14:paraId="4EE9390D" w14:textId="77777777" w:rsidR="009A3FBB" w:rsidRPr="00270818" w:rsidRDefault="009A3FBB" w:rsidP="008610E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10E4" w:rsidRPr="007D21AA" w14:paraId="5BB0A283" w14:textId="77777777" w:rsidTr="008610E4">
        <w:tc>
          <w:tcPr>
            <w:tcW w:w="9521" w:type="dxa"/>
            <w:shd w:val="clear" w:color="auto" w:fill="FFFFCC"/>
            <w:vAlign w:val="center"/>
          </w:tcPr>
          <w:p w14:paraId="5A070DFE" w14:textId="77777777" w:rsidR="008610E4" w:rsidRPr="007D21AA" w:rsidRDefault="008610E4" w:rsidP="008610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257623E" w14:textId="77777777" w:rsidR="008610E4" w:rsidRDefault="008610E4" w:rsidP="008610E4">
      <w:pPr>
        <w:rPr>
          <w:lang w:eastAsia="zh-CN"/>
        </w:rPr>
      </w:pPr>
    </w:p>
    <w:p w14:paraId="55A32F71" w14:textId="77777777" w:rsidR="004924D6" w:rsidRDefault="004924D6" w:rsidP="004924D6">
      <w:pPr>
        <w:pStyle w:val="4"/>
      </w:pPr>
      <w:bookmarkStart w:id="29" w:name="_Toc19888545"/>
      <w:bookmarkStart w:id="30" w:name="_Toc27405463"/>
      <w:bookmarkStart w:id="31" w:name="_Toc35878653"/>
      <w:bookmarkStart w:id="32" w:name="_Toc36220469"/>
      <w:bookmarkStart w:id="33" w:name="_Toc36474567"/>
      <w:bookmarkStart w:id="34" w:name="_Toc36542839"/>
      <w:bookmarkStart w:id="35" w:name="_Toc36543660"/>
      <w:bookmarkStart w:id="36" w:name="_Toc36567898"/>
      <w:bookmarkStart w:id="37" w:name="_Toc44341630"/>
      <w:r w:rsidRPr="002B15AA">
        <w:t>6.3.2.2</w:t>
      </w:r>
      <w:r w:rsidRPr="002B15AA">
        <w:tab/>
        <w:t>Attributes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05FD452" w14:textId="77777777" w:rsidR="004924D6" w:rsidRPr="00A339EA" w:rsidRDefault="004924D6" w:rsidP="004924D6">
      <w:r>
        <w:t>The NetworkSliceSubnet IOC includes attributes inherited from SubNetwork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38"/>
      </w:tblGrid>
      <w:tr w:rsidR="004924D6" w:rsidRPr="002B15AA" w14:paraId="47DF9CC8" w14:textId="77777777" w:rsidTr="00CD7B7E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14:paraId="27613890" w14:textId="77777777" w:rsidR="004924D6" w:rsidRPr="002B15AA" w:rsidRDefault="004924D6" w:rsidP="00CD7B7E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57C3C002" w14:textId="77777777" w:rsidR="004924D6" w:rsidRPr="002B15AA" w:rsidRDefault="004924D6" w:rsidP="00CD7B7E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0BA9E273" w14:textId="77777777" w:rsidR="004924D6" w:rsidRPr="002B15AA" w:rsidRDefault="004924D6" w:rsidP="00CD7B7E">
            <w:pPr>
              <w:pStyle w:val="TAH"/>
            </w:pPr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0F610177" w14:textId="77777777" w:rsidR="004924D6" w:rsidRPr="002B15AA" w:rsidRDefault="004924D6" w:rsidP="00CD7B7E">
            <w:pPr>
              <w:pStyle w:val="TAH"/>
            </w:pPr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1781E1BD" w14:textId="77777777" w:rsidR="004924D6" w:rsidRPr="002B15AA" w:rsidRDefault="004924D6" w:rsidP="00CD7B7E">
            <w:pPr>
              <w:pStyle w:val="TAH"/>
            </w:pPr>
            <w:r w:rsidRPr="002B15AA">
              <w:t>isInvariant</w:t>
            </w:r>
          </w:p>
        </w:tc>
        <w:tc>
          <w:tcPr>
            <w:tcW w:w="1538" w:type="dxa"/>
            <w:shd w:val="pct10" w:color="auto" w:fill="FFFFFF"/>
            <w:vAlign w:val="center"/>
          </w:tcPr>
          <w:p w14:paraId="6CBDC947" w14:textId="77777777" w:rsidR="004924D6" w:rsidRPr="002B15AA" w:rsidRDefault="004924D6" w:rsidP="00CD7B7E">
            <w:pPr>
              <w:pStyle w:val="TAH"/>
            </w:pPr>
            <w:r w:rsidRPr="002B15AA">
              <w:t>isNotifyable</w:t>
            </w:r>
          </w:p>
        </w:tc>
      </w:tr>
      <w:tr w:rsidR="004924D6" w:rsidRPr="002B15AA" w14:paraId="4FF4A0DB" w14:textId="77777777" w:rsidTr="00CD7B7E">
        <w:trPr>
          <w:cantSplit/>
          <w:trHeight w:val="218"/>
          <w:jc w:val="center"/>
        </w:trPr>
        <w:tc>
          <w:tcPr>
            <w:tcW w:w="2677" w:type="dxa"/>
          </w:tcPr>
          <w:p w14:paraId="688E8563" w14:textId="77777777" w:rsidR="004924D6" w:rsidRPr="002B15AA" w:rsidDel="00C2682B" w:rsidRDefault="004924D6" w:rsidP="00CD7B7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operationalState</w:t>
            </w:r>
          </w:p>
        </w:tc>
        <w:tc>
          <w:tcPr>
            <w:tcW w:w="947" w:type="dxa"/>
          </w:tcPr>
          <w:p w14:paraId="3EA013E9" w14:textId="77777777" w:rsidR="004924D6" w:rsidRPr="002B15AA" w:rsidDel="00C2682B" w:rsidRDefault="004924D6" w:rsidP="00CD7B7E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1E28AF88" w14:textId="77777777" w:rsidR="004924D6" w:rsidRPr="002B15AA" w:rsidDel="00C2682B" w:rsidRDefault="004924D6" w:rsidP="00CD7B7E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19E2BEBD" w14:textId="77777777" w:rsidR="004924D6" w:rsidRPr="002B15AA" w:rsidDel="00C2682B" w:rsidRDefault="004924D6" w:rsidP="00CD7B7E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2ABC1355" w14:textId="77777777" w:rsidR="004924D6" w:rsidRPr="002B15AA" w:rsidDel="00C2682B" w:rsidRDefault="004924D6" w:rsidP="00CD7B7E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14:paraId="0C3E5FFA" w14:textId="77777777" w:rsidR="004924D6" w:rsidRPr="002B15AA" w:rsidDel="00C2682B" w:rsidRDefault="004924D6" w:rsidP="00CD7B7E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4924D6" w:rsidRPr="002B15AA" w14:paraId="16F66EA6" w14:textId="77777777" w:rsidTr="00CD7B7E">
        <w:trPr>
          <w:cantSplit/>
          <w:trHeight w:val="218"/>
          <w:jc w:val="center"/>
        </w:trPr>
        <w:tc>
          <w:tcPr>
            <w:tcW w:w="2677" w:type="dxa"/>
          </w:tcPr>
          <w:p w14:paraId="76CBE3BF" w14:textId="77777777" w:rsidR="004924D6" w:rsidRPr="002B15AA" w:rsidDel="00C2682B" w:rsidRDefault="004924D6" w:rsidP="00CD7B7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administrativeState</w:t>
            </w:r>
          </w:p>
        </w:tc>
        <w:tc>
          <w:tcPr>
            <w:tcW w:w="947" w:type="dxa"/>
          </w:tcPr>
          <w:p w14:paraId="06ED0FB3" w14:textId="77777777" w:rsidR="004924D6" w:rsidRPr="002B15AA" w:rsidDel="00C2682B" w:rsidRDefault="004924D6" w:rsidP="00CD7B7E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4F7FFC80" w14:textId="77777777" w:rsidR="004924D6" w:rsidRPr="002B15AA" w:rsidDel="00C2682B" w:rsidRDefault="004924D6" w:rsidP="00CD7B7E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7C06965C" w14:textId="77777777" w:rsidR="004924D6" w:rsidRPr="002B15AA" w:rsidDel="00C2682B" w:rsidRDefault="004924D6" w:rsidP="00CD7B7E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23C33BCA" w14:textId="77777777" w:rsidR="004924D6" w:rsidRPr="002B15AA" w:rsidDel="00C2682B" w:rsidRDefault="004924D6" w:rsidP="00CD7B7E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14:paraId="13D96B4F" w14:textId="77777777" w:rsidR="004924D6" w:rsidRPr="002B15AA" w:rsidDel="00C2682B" w:rsidRDefault="004924D6" w:rsidP="00CD7B7E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4924D6" w:rsidRPr="002B15AA" w14:paraId="7994007B" w14:textId="77777777" w:rsidTr="00CD7B7E">
        <w:trPr>
          <w:cantSplit/>
          <w:trHeight w:val="51"/>
          <w:jc w:val="center"/>
        </w:trPr>
        <w:tc>
          <w:tcPr>
            <w:tcW w:w="2677" w:type="dxa"/>
          </w:tcPr>
          <w:p w14:paraId="06FF8B95" w14:textId="77777777" w:rsidR="004924D6" w:rsidRPr="002B15AA" w:rsidRDefault="004924D6" w:rsidP="00CD7B7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nsInfo</w:t>
            </w:r>
          </w:p>
        </w:tc>
        <w:tc>
          <w:tcPr>
            <w:tcW w:w="947" w:type="dxa"/>
          </w:tcPr>
          <w:p w14:paraId="149A8C3A" w14:textId="77777777" w:rsidR="004924D6" w:rsidRPr="002B15AA" w:rsidRDefault="004924D6" w:rsidP="00CD7B7E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CM</w:t>
            </w:r>
          </w:p>
        </w:tc>
        <w:tc>
          <w:tcPr>
            <w:tcW w:w="1320" w:type="dxa"/>
          </w:tcPr>
          <w:p w14:paraId="08025049" w14:textId="77777777" w:rsidR="004924D6" w:rsidRPr="002B15AA" w:rsidRDefault="004924D6" w:rsidP="00CD7B7E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5BCEB15F" w14:textId="77777777" w:rsidR="004924D6" w:rsidRPr="002B15AA" w:rsidRDefault="004924D6" w:rsidP="00CD7B7E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</w:tcPr>
          <w:p w14:paraId="237773D6" w14:textId="77777777" w:rsidR="004924D6" w:rsidRPr="002B15AA" w:rsidRDefault="004924D6" w:rsidP="00CD7B7E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38A3A8EB" w14:textId="77777777" w:rsidR="004924D6" w:rsidRPr="002B15AA" w:rsidRDefault="004924D6" w:rsidP="00CD7B7E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4924D6" w:rsidRPr="002B15AA" w:rsidDel="008C3038" w14:paraId="73EF6A19" w14:textId="77777777" w:rsidTr="00CD7B7E">
        <w:trPr>
          <w:cantSplit/>
          <w:trHeight w:val="51"/>
          <w:jc w:val="center"/>
          <w:del w:id="38" w:author="Huawei" w:date="2020-09-21T15:51:00Z"/>
        </w:trPr>
        <w:tc>
          <w:tcPr>
            <w:tcW w:w="2677" w:type="dxa"/>
          </w:tcPr>
          <w:p w14:paraId="3DE368F8" w14:textId="77777777" w:rsidR="004924D6" w:rsidRPr="002B15AA" w:rsidDel="008C3038" w:rsidRDefault="004924D6" w:rsidP="00CD7B7E">
            <w:pPr>
              <w:pStyle w:val="TAL"/>
              <w:rPr>
                <w:del w:id="39" w:author="Huawei" w:date="2020-09-21T15:51:00Z"/>
                <w:rFonts w:ascii="Courier New" w:hAnsi="Courier New" w:cs="Courier New"/>
                <w:lang w:eastAsia="zh-CN"/>
              </w:rPr>
            </w:pPr>
            <w:del w:id="40" w:author="Huawei" w:date="2020-09-21T15:51:00Z">
              <w:r w:rsidRPr="002B15AA" w:rsidDel="008C3038">
                <w:rPr>
                  <w:rFonts w:ascii="Courier New" w:hAnsi="Courier New" w:cs="Courier New" w:hint="eastAsia"/>
                  <w:lang w:eastAsia="zh-CN"/>
                </w:rPr>
                <w:delText>sliceProfile</w:delText>
              </w:r>
              <w:r w:rsidRPr="002B15AA" w:rsidDel="008C3038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947" w:type="dxa"/>
          </w:tcPr>
          <w:p w14:paraId="583EB65A" w14:textId="77777777" w:rsidR="004924D6" w:rsidRPr="002B15AA" w:rsidDel="008C3038" w:rsidRDefault="004924D6" w:rsidP="00CD7B7E">
            <w:pPr>
              <w:pStyle w:val="TAL"/>
              <w:jc w:val="center"/>
              <w:rPr>
                <w:del w:id="41" w:author="Huawei" w:date="2020-09-21T15:51:00Z"/>
                <w:lang w:eastAsia="zh-CN"/>
              </w:rPr>
            </w:pPr>
            <w:del w:id="42" w:author="Huawei" w:date="2020-09-21T15:51:00Z">
              <w:r w:rsidRPr="002B15AA" w:rsidDel="008C3038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320" w:type="dxa"/>
          </w:tcPr>
          <w:p w14:paraId="78E686BD" w14:textId="77777777" w:rsidR="004924D6" w:rsidRPr="002B15AA" w:rsidDel="008C3038" w:rsidRDefault="004924D6" w:rsidP="00CD7B7E">
            <w:pPr>
              <w:pStyle w:val="TAL"/>
              <w:jc w:val="center"/>
              <w:rPr>
                <w:del w:id="43" w:author="Huawei" w:date="2020-09-21T15:51:00Z"/>
                <w:rFonts w:cs="Arial"/>
              </w:rPr>
            </w:pPr>
            <w:del w:id="44" w:author="Huawei" w:date="2020-09-21T15:51:00Z">
              <w:r w:rsidRPr="002B15AA" w:rsidDel="008C3038">
                <w:rPr>
                  <w:rFonts w:cs="Arial"/>
                </w:rPr>
                <w:delText>T</w:delText>
              </w:r>
            </w:del>
          </w:p>
        </w:tc>
        <w:tc>
          <w:tcPr>
            <w:tcW w:w="1320" w:type="dxa"/>
          </w:tcPr>
          <w:p w14:paraId="3ECBFE04" w14:textId="77777777" w:rsidR="004924D6" w:rsidRPr="002B15AA" w:rsidDel="008C3038" w:rsidRDefault="004924D6" w:rsidP="00CD7B7E">
            <w:pPr>
              <w:pStyle w:val="TAL"/>
              <w:jc w:val="center"/>
              <w:rPr>
                <w:del w:id="45" w:author="Huawei" w:date="2020-09-21T15:51:00Z"/>
                <w:rFonts w:cs="Arial"/>
                <w:lang w:eastAsia="zh-CN"/>
              </w:rPr>
            </w:pPr>
            <w:del w:id="46" w:author="Huawei" w:date="2020-09-21T15:51:00Z">
              <w:r w:rsidRPr="002B15AA" w:rsidDel="008C3038">
                <w:rPr>
                  <w:rFonts w:cs="Arial" w:hint="eastAsia"/>
                  <w:lang w:eastAsia="zh-CN"/>
                </w:rPr>
                <w:delText>T</w:delText>
              </w:r>
            </w:del>
          </w:p>
        </w:tc>
        <w:tc>
          <w:tcPr>
            <w:tcW w:w="1320" w:type="dxa"/>
          </w:tcPr>
          <w:p w14:paraId="32DCB4F3" w14:textId="77777777" w:rsidR="004924D6" w:rsidRPr="002B15AA" w:rsidDel="008C3038" w:rsidRDefault="004924D6" w:rsidP="00CD7B7E">
            <w:pPr>
              <w:pStyle w:val="TAL"/>
              <w:jc w:val="center"/>
              <w:rPr>
                <w:del w:id="47" w:author="Huawei" w:date="2020-09-21T15:51:00Z"/>
                <w:rFonts w:cs="Arial"/>
              </w:rPr>
            </w:pPr>
            <w:del w:id="48" w:author="Huawei" w:date="2020-09-21T15:51:00Z">
              <w:r w:rsidRPr="002B15AA" w:rsidDel="008C3038">
                <w:rPr>
                  <w:rFonts w:cs="Arial"/>
                </w:rPr>
                <w:delText>F</w:delText>
              </w:r>
            </w:del>
          </w:p>
        </w:tc>
        <w:tc>
          <w:tcPr>
            <w:tcW w:w="1538" w:type="dxa"/>
          </w:tcPr>
          <w:p w14:paraId="58168B6B" w14:textId="77777777" w:rsidR="004924D6" w:rsidRPr="002B15AA" w:rsidDel="008C3038" w:rsidRDefault="004924D6" w:rsidP="00CD7B7E">
            <w:pPr>
              <w:pStyle w:val="TAL"/>
              <w:jc w:val="center"/>
              <w:rPr>
                <w:del w:id="49" w:author="Huawei" w:date="2020-09-21T15:51:00Z"/>
                <w:rFonts w:cs="Arial"/>
                <w:lang w:eastAsia="zh-CN"/>
              </w:rPr>
            </w:pPr>
            <w:del w:id="50" w:author="Huawei" w:date="2020-09-21T15:51:00Z">
              <w:r w:rsidRPr="002B15AA" w:rsidDel="008C3038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4924D6" w:rsidRPr="002B15AA" w14:paraId="2462888A" w14:textId="77777777" w:rsidTr="00CD7B7E">
        <w:trPr>
          <w:cantSplit/>
          <w:trHeight w:val="51"/>
          <w:jc w:val="center"/>
        </w:trPr>
        <w:tc>
          <w:tcPr>
            <w:tcW w:w="2677" w:type="dxa"/>
          </w:tcPr>
          <w:p w14:paraId="42C6464E" w14:textId="77777777" w:rsidR="004924D6" w:rsidRPr="002B15AA" w:rsidRDefault="004924D6" w:rsidP="00CD7B7E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 w:rsidRPr="00957B03">
              <w:rPr>
                <w:b/>
              </w:rPr>
              <w:t>Attribute related to role</w:t>
            </w:r>
          </w:p>
        </w:tc>
        <w:tc>
          <w:tcPr>
            <w:tcW w:w="947" w:type="dxa"/>
          </w:tcPr>
          <w:p w14:paraId="4B83F6AD" w14:textId="77777777" w:rsidR="004924D6" w:rsidRPr="002B15AA" w:rsidRDefault="004924D6" w:rsidP="00CD7B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14:paraId="209B2A9C" w14:textId="77777777" w:rsidR="004924D6" w:rsidRPr="002B15AA" w:rsidRDefault="004924D6" w:rsidP="00CD7B7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</w:tcPr>
          <w:p w14:paraId="7BBE5B64" w14:textId="77777777" w:rsidR="004924D6" w:rsidRPr="002B15AA" w:rsidRDefault="004924D6" w:rsidP="00CD7B7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</w:tcPr>
          <w:p w14:paraId="50C4F86C" w14:textId="77777777" w:rsidR="004924D6" w:rsidRPr="002B15AA" w:rsidRDefault="004924D6" w:rsidP="00CD7B7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8" w:type="dxa"/>
          </w:tcPr>
          <w:p w14:paraId="2F7B330F" w14:textId="77777777" w:rsidR="004924D6" w:rsidRPr="002B15AA" w:rsidRDefault="004924D6" w:rsidP="00CD7B7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4924D6" w:rsidRPr="002B15AA" w14:paraId="5217E8B9" w14:textId="77777777" w:rsidTr="00CD7B7E">
        <w:trPr>
          <w:cantSplit/>
          <w:trHeight w:val="51"/>
          <w:jc w:val="center"/>
        </w:trPr>
        <w:tc>
          <w:tcPr>
            <w:tcW w:w="2677" w:type="dxa"/>
          </w:tcPr>
          <w:p w14:paraId="731CD18C" w14:textId="77777777" w:rsidR="004924D6" w:rsidRPr="002B15AA" w:rsidRDefault="004924D6" w:rsidP="00CD7B7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managedFunctionRef</w:t>
            </w:r>
          </w:p>
        </w:tc>
        <w:tc>
          <w:tcPr>
            <w:tcW w:w="947" w:type="dxa"/>
          </w:tcPr>
          <w:p w14:paraId="339FE9A3" w14:textId="77777777" w:rsidR="004924D6" w:rsidRPr="002B15AA" w:rsidRDefault="004924D6" w:rsidP="00CD7B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18D2DCC5" w14:textId="77777777" w:rsidR="004924D6" w:rsidRPr="002B15AA" w:rsidRDefault="004924D6" w:rsidP="00CD7B7E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6C6C4123" w14:textId="77777777" w:rsidR="004924D6" w:rsidRPr="002B15AA" w:rsidRDefault="004924D6" w:rsidP="00CD7B7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100BD82D" w14:textId="77777777" w:rsidR="004924D6" w:rsidRPr="002B15AA" w:rsidRDefault="004924D6" w:rsidP="00CD7B7E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</w:tcPr>
          <w:p w14:paraId="3170DE96" w14:textId="77777777" w:rsidR="004924D6" w:rsidRPr="002B15AA" w:rsidRDefault="004924D6" w:rsidP="00CD7B7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924D6" w:rsidRPr="002B15AA" w14:paraId="4612B6F8" w14:textId="77777777" w:rsidTr="00CD7B7E">
        <w:trPr>
          <w:cantSplit/>
          <w:trHeight w:val="51"/>
          <w:jc w:val="center"/>
        </w:trPr>
        <w:tc>
          <w:tcPr>
            <w:tcW w:w="2677" w:type="dxa"/>
          </w:tcPr>
          <w:p w14:paraId="7A47DEF0" w14:textId="77777777" w:rsidR="004924D6" w:rsidRPr="002B15AA" w:rsidRDefault="004924D6" w:rsidP="00CD7B7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networkSliceSubnetRef</w:t>
            </w:r>
          </w:p>
        </w:tc>
        <w:tc>
          <w:tcPr>
            <w:tcW w:w="947" w:type="dxa"/>
          </w:tcPr>
          <w:p w14:paraId="3240A64F" w14:textId="77777777" w:rsidR="004924D6" w:rsidRPr="002B15AA" w:rsidRDefault="004924D6" w:rsidP="00CD7B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7538E7C2" w14:textId="77777777" w:rsidR="004924D6" w:rsidRPr="002B15AA" w:rsidRDefault="004924D6" w:rsidP="00CD7B7E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231FED1F" w14:textId="77777777" w:rsidR="004924D6" w:rsidRPr="002B15AA" w:rsidRDefault="004924D6" w:rsidP="00CD7B7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1AD88A9E" w14:textId="77777777" w:rsidR="004924D6" w:rsidRPr="002B15AA" w:rsidRDefault="004924D6" w:rsidP="00CD7B7E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</w:tcPr>
          <w:p w14:paraId="004A8666" w14:textId="77777777" w:rsidR="004924D6" w:rsidRPr="002B15AA" w:rsidRDefault="004924D6" w:rsidP="00CD7B7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924D6" w:rsidRPr="002B15AA" w14:paraId="60F471D5" w14:textId="77777777" w:rsidTr="00CD7B7E">
        <w:trPr>
          <w:cantSplit/>
          <w:trHeight w:val="51"/>
          <w:jc w:val="center"/>
          <w:ins w:id="51" w:author="Huawei" w:date="2020-09-21T15:51:00Z"/>
        </w:trPr>
        <w:tc>
          <w:tcPr>
            <w:tcW w:w="2677" w:type="dxa"/>
          </w:tcPr>
          <w:p w14:paraId="57021F9C" w14:textId="77777777" w:rsidR="004924D6" w:rsidRDefault="004924D6" w:rsidP="00CD7B7E">
            <w:pPr>
              <w:pStyle w:val="TAL"/>
              <w:rPr>
                <w:ins w:id="52" w:author="Huawei" w:date="2020-09-21T15:51:00Z"/>
                <w:rFonts w:ascii="Courier New" w:hAnsi="Courier New" w:cs="Courier New"/>
                <w:lang w:eastAsia="zh-CN"/>
              </w:rPr>
            </w:pPr>
            <w:ins w:id="53" w:author="Huawei" w:date="2020-09-21T15:51:00Z">
              <w:r w:rsidRPr="002B15AA">
                <w:rPr>
                  <w:rFonts w:ascii="Courier New" w:hAnsi="Courier New" w:cs="Courier New" w:hint="eastAsia"/>
                  <w:lang w:eastAsia="zh-CN"/>
                </w:rPr>
                <w:t>sliceProfile</w:t>
              </w:r>
              <w:r w:rsidRPr="002B15AA">
                <w:rPr>
                  <w:rFonts w:ascii="Courier New" w:hAnsi="Courier New" w:cs="Courier New"/>
                  <w:lang w:eastAsia="zh-CN"/>
                </w:rPr>
                <w:t>List</w:t>
              </w:r>
              <w:r>
                <w:rPr>
                  <w:rFonts w:ascii="Courier New" w:hAnsi="Courier New" w:cs="Courier New"/>
                  <w:lang w:eastAsia="zh-CN"/>
                </w:rPr>
                <w:t>Ref</w:t>
              </w:r>
            </w:ins>
          </w:p>
        </w:tc>
        <w:tc>
          <w:tcPr>
            <w:tcW w:w="947" w:type="dxa"/>
          </w:tcPr>
          <w:p w14:paraId="078391E5" w14:textId="77777777" w:rsidR="004924D6" w:rsidRDefault="004924D6" w:rsidP="00CD7B7E">
            <w:pPr>
              <w:pStyle w:val="TAL"/>
              <w:jc w:val="center"/>
              <w:rPr>
                <w:ins w:id="54" w:author="Huawei" w:date="2020-09-21T15:51:00Z"/>
                <w:lang w:eastAsia="zh-CN"/>
              </w:rPr>
            </w:pPr>
            <w:ins w:id="55" w:author="Huawei" w:date="2020-09-21T15:51:00Z">
              <w:r w:rsidRPr="002B15AA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14:paraId="5D80B915" w14:textId="77777777" w:rsidR="004924D6" w:rsidRDefault="004924D6" w:rsidP="00CD7B7E">
            <w:pPr>
              <w:pStyle w:val="TAL"/>
              <w:jc w:val="center"/>
              <w:rPr>
                <w:ins w:id="56" w:author="Huawei" w:date="2020-09-21T15:51:00Z"/>
                <w:lang w:eastAsia="zh-CN"/>
              </w:rPr>
            </w:pPr>
            <w:ins w:id="57" w:author="Huawei" w:date="2020-09-21T15:51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</w:tcPr>
          <w:p w14:paraId="2E4951FE" w14:textId="77777777" w:rsidR="004924D6" w:rsidRDefault="004924D6" w:rsidP="00CD7B7E">
            <w:pPr>
              <w:pStyle w:val="TAL"/>
              <w:jc w:val="center"/>
              <w:rPr>
                <w:ins w:id="58" w:author="Huawei" w:date="2020-09-21T15:51:00Z"/>
                <w:lang w:eastAsia="zh-CN"/>
              </w:rPr>
            </w:pPr>
            <w:ins w:id="59" w:author="Huawei" w:date="2020-09-21T15:51:00Z">
              <w:r w:rsidRPr="002B15AA">
                <w:rPr>
                  <w:rFonts w:cs="Arial" w:hint="eastAsia"/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4DDB3E50" w14:textId="77777777" w:rsidR="004924D6" w:rsidRDefault="004924D6" w:rsidP="00CD7B7E">
            <w:pPr>
              <w:pStyle w:val="TAL"/>
              <w:jc w:val="center"/>
              <w:rPr>
                <w:ins w:id="60" w:author="Huawei" w:date="2020-09-21T15:51:00Z"/>
                <w:lang w:eastAsia="zh-CN"/>
              </w:rPr>
            </w:pPr>
            <w:ins w:id="61" w:author="Huawei" w:date="2020-09-21T15:51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538" w:type="dxa"/>
          </w:tcPr>
          <w:p w14:paraId="6EF25003" w14:textId="77777777" w:rsidR="004924D6" w:rsidRDefault="004924D6" w:rsidP="00CD7B7E">
            <w:pPr>
              <w:pStyle w:val="TAL"/>
              <w:jc w:val="center"/>
              <w:rPr>
                <w:ins w:id="62" w:author="Huawei" w:date="2020-09-21T15:51:00Z"/>
                <w:lang w:eastAsia="zh-CN"/>
              </w:rPr>
            </w:pPr>
            <w:ins w:id="63" w:author="Huawei" w:date="2020-09-21T15:5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36341823" w14:textId="77777777" w:rsidR="00C22492" w:rsidRDefault="00C22492" w:rsidP="008610E4">
      <w:pPr>
        <w:rPr>
          <w:lang w:eastAsia="zh-CN"/>
        </w:rPr>
      </w:pPr>
    </w:p>
    <w:p w14:paraId="5611AB3F" w14:textId="77777777" w:rsidR="004924D6" w:rsidRDefault="004924D6" w:rsidP="008610E4">
      <w:pPr>
        <w:rPr>
          <w:lang w:eastAsia="zh-CN"/>
        </w:rPr>
      </w:pPr>
    </w:p>
    <w:p w14:paraId="499D93D2" w14:textId="77777777" w:rsidR="00C22492" w:rsidRPr="00270818" w:rsidRDefault="00C22492" w:rsidP="00C2249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2492" w:rsidRPr="007D21AA" w14:paraId="5CB6C2BF" w14:textId="77777777" w:rsidTr="007C0652">
        <w:tc>
          <w:tcPr>
            <w:tcW w:w="9521" w:type="dxa"/>
            <w:shd w:val="clear" w:color="auto" w:fill="FFFFCC"/>
            <w:vAlign w:val="center"/>
          </w:tcPr>
          <w:p w14:paraId="3D3CB349" w14:textId="77777777" w:rsidR="00C22492" w:rsidRPr="007D21AA" w:rsidRDefault="00C22492" w:rsidP="007C06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A5A014F" w14:textId="77777777" w:rsidR="00C22492" w:rsidRDefault="00C22492" w:rsidP="00C22492">
      <w:pPr>
        <w:rPr>
          <w:lang w:eastAsia="zh-CN"/>
        </w:rPr>
      </w:pPr>
    </w:p>
    <w:p w14:paraId="6A1D6A08" w14:textId="77777777" w:rsidR="004924D6" w:rsidRPr="007C3A92" w:rsidRDefault="004924D6" w:rsidP="004924D6">
      <w:pPr>
        <w:pStyle w:val="3"/>
        <w:rPr>
          <w:lang w:eastAsia="zh-CN"/>
        </w:rPr>
      </w:pPr>
      <w:bookmarkStart w:id="64" w:name="_Toc19888553"/>
      <w:bookmarkStart w:id="65" w:name="_Toc27405471"/>
      <w:bookmarkStart w:id="66" w:name="_Toc35878661"/>
      <w:bookmarkStart w:id="67" w:name="_Toc36220477"/>
      <w:bookmarkStart w:id="68" w:name="_Toc36474575"/>
      <w:bookmarkStart w:id="69" w:name="_Toc36542847"/>
      <w:bookmarkStart w:id="70" w:name="_Toc36543668"/>
      <w:bookmarkStart w:id="71" w:name="_Toc36567906"/>
      <w:bookmarkStart w:id="72" w:name="_Toc44341638"/>
      <w:r w:rsidRPr="002B15AA">
        <w:rPr>
          <w:lang w:eastAsia="zh-CN"/>
        </w:rPr>
        <w:t>6.3.4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SliceProfile</w:t>
      </w:r>
      <w:del w:id="73" w:author="Huawei" w:date="2020-09-21T15:48:00Z">
        <w:r w:rsidDel="00AC1354">
          <w:rPr>
            <w:rFonts w:ascii="Courier New" w:hAnsi="Courier New" w:cs="Courier New"/>
            <w:lang w:eastAsia="zh-CN"/>
          </w:rPr>
          <w:delText xml:space="preserve"> </w:delText>
        </w:r>
      </w:del>
      <w:del w:id="74" w:author="Huawei" w:date="2020-09-21T15:47:00Z">
        <w:r w:rsidDel="00AC1354">
          <w:rPr>
            <w:rFonts w:ascii="Courier New" w:hAnsi="Courier New" w:cs="Courier New"/>
            <w:lang w:eastAsia="zh-CN"/>
          </w:rPr>
          <w:delText>&lt;&lt;dataType&gt;&gt;</w:delText>
        </w:r>
      </w:del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05799246" w14:textId="77777777" w:rsidR="004924D6" w:rsidRPr="002B15AA" w:rsidRDefault="004924D6" w:rsidP="004924D6">
      <w:pPr>
        <w:pStyle w:val="4"/>
        <w:rPr>
          <w:lang w:eastAsia="zh-CN"/>
        </w:rPr>
      </w:pPr>
      <w:bookmarkStart w:id="75" w:name="_Toc19888554"/>
      <w:bookmarkStart w:id="76" w:name="_Toc27405472"/>
      <w:bookmarkStart w:id="77" w:name="_Toc35878662"/>
      <w:bookmarkStart w:id="78" w:name="_Toc36220478"/>
      <w:bookmarkStart w:id="79" w:name="_Toc36474576"/>
      <w:bookmarkStart w:id="80" w:name="_Toc36542848"/>
      <w:bookmarkStart w:id="81" w:name="_Toc36543669"/>
      <w:bookmarkStart w:id="82" w:name="_Toc36567907"/>
      <w:bookmarkStart w:id="83" w:name="_Toc44341639"/>
      <w:r w:rsidRPr="002B15AA">
        <w:t>6.3.4.1</w:t>
      </w:r>
      <w:r w:rsidRPr="002B15AA">
        <w:tab/>
        <w:t>Definition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23ED37FC" w14:textId="7BAEECCE" w:rsidR="004924D6" w:rsidRPr="002B15AA" w:rsidRDefault="004924D6" w:rsidP="004924D6">
      <w:r w:rsidRPr="002B15AA">
        <w:t xml:space="preserve">This </w:t>
      </w:r>
      <w:ins w:id="84" w:author="Huawei" w:date="2020-09-21T15:48:00Z">
        <w:r>
          <w:t>IOC</w:t>
        </w:r>
      </w:ins>
      <w:del w:id="85" w:author="Huawei" w:date="2020-09-21T15:48:00Z">
        <w:r w:rsidDel="00AC1354">
          <w:delText>data type</w:delText>
        </w:r>
      </w:del>
      <w:r w:rsidRPr="002B15AA">
        <w:t xml:space="preserve"> represents the properties of network slice subnet related requirement </w:t>
      </w:r>
      <w:r>
        <w:t xml:space="preserve">that </w:t>
      </w:r>
      <w:r w:rsidRPr="002B15AA">
        <w:t xml:space="preserve">should be supported by the network slice subnet instance in </w:t>
      </w:r>
      <w:r>
        <w:t xml:space="preserve">a </w:t>
      </w:r>
      <w:r w:rsidRPr="002B15AA">
        <w:t>5G network.</w:t>
      </w:r>
      <w:ins w:id="86" w:author="Huawei" w:date="2020-09-22T11:43:00Z">
        <w:r>
          <w:t xml:space="preserve"> To support different requirements for each</w:t>
        </w:r>
        <w:r w:rsidRPr="002B100D">
          <w:t xml:space="preserve"> </w:t>
        </w:r>
        <w:r>
          <w:t xml:space="preserve">domain, there are two different </w:t>
        </w:r>
      </w:ins>
      <w:ins w:id="87" w:author="Huawei" w:date="2020-09-22T11:44:00Z">
        <w:r>
          <w:t>S</w:t>
        </w:r>
      </w:ins>
      <w:ins w:id="88" w:author="Huawei" w:date="2020-09-22T11:43:00Z">
        <w:r>
          <w:t xml:space="preserve">liceProfiles for core network </w:t>
        </w:r>
      </w:ins>
      <w:ins w:id="89" w:author="Huawei" w:date="2020-09-23T16:15:00Z">
        <w:r>
          <w:t xml:space="preserve">domain </w:t>
        </w:r>
      </w:ins>
      <w:ins w:id="90" w:author="Huawei" w:date="2020-09-22T11:43:00Z">
        <w:r>
          <w:t xml:space="preserve">and access network </w:t>
        </w:r>
      </w:ins>
      <w:ins w:id="91" w:author="Huawei" w:date="2020-09-23T16:15:00Z">
        <w:r>
          <w:t xml:space="preserve">domain </w:t>
        </w:r>
      </w:ins>
      <w:ins w:id="92" w:author="Huawei" w:date="2020-09-22T11:43:00Z">
        <w:r>
          <w:t>respectively</w:t>
        </w:r>
      </w:ins>
      <w:ins w:id="93" w:author="Huawei" w:date="2020-09-22T11:44:00Z">
        <w:r>
          <w:t>.</w:t>
        </w:r>
      </w:ins>
    </w:p>
    <w:p w14:paraId="5E898CFF" w14:textId="77777777" w:rsidR="004924D6" w:rsidRDefault="004924D6" w:rsidP="004924D6">
      <w:pPr>
        <w:pStyle w:val="4"/>
        <w:rPr>
          <w:ins w:id="94" w:author="Huawei" w:date="2020-09-21T15:48:00Z"/>
        </w:rPr>
      </w:pPr>
      <w:bookmarkStart w:id="95" w:name="_Toc19888555"/>
      <w:bookmarkStart w:id="96" w:name="_Toc27405473"/>
      <w:bookmarkStart w:id="97" w:name="_Toc35878663"/>
      <w:bookmarkStart w:id="98" w:name="_Toc36220479"/>
      <w:bookmarkStart w:id="99" w:name="_Toc36474577"/>
      <w:bookmarkStart w:id="100" w:name="_Toc36542849"/>
      <w:bookmarkStart w:id="101" w:name="_Toc36543670"/>
      <w:bookmarkStart w:id="102" w:name="_Toc36567908"/>
      <w:bookmarkStart w:id="103" w:name="_Toc44341640"/>
      <w:r w:rsidRPr="002B15AA">
        <w:t>6.3.4.2</w:t>
      </w:r>
      <w:r w:rsidRPr="002B15AA">
        <w:tab/>
        <w:t>Attributes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72AFA94A" w14:textId="2A6538FD" w:rsidR="00FA3AFC" w:rsidRPr="00AC1354" w:rsidRDefault="004924D6" w:rsidP="00FA3AFC">
      <w:pPr>
        <w:rPr>
          <w:ins w:id="104" w:author="Huawei" w:date="2020-09-27T15:26:00Z"/>
        </w:rPr>
      </w:pPr>
      <w:ins w:id="105" w:author="Huawei" w:date="2020-09-22T11:44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</w:t>
        </w:r>
      </w:ins>
      <w:ins w:id="106" w:author="Huawei" w:date="2020-09-23T16:15:00Z">
        <w:r>
          <w:rPr>
            <w:lang w:eastAsia="zh-CN"/>
          </w:rPr>
          <w:t>access network (AN)</w:t>
        </w:r>
      </w:ins>
      <w:ins w:id="107" w:author="Huawei" w:date="2020-09-23T14:54:00Z">
        <w:r>
          <w:rPr>
            <w:lang w:eastAsia="zh-CN"/>
          </w:rPr>
          <w:t xml:space="preserve"> domain, </w:t>
        </w:r>
      </w:ins>
      <w:ins w:id="108" w:author="Huawei" w:date="2020-09-23T16:16:00Z">
        <w:r w:rsidR="0055587B">
          <w:rPr>
            <w:lang w:eastAsia="zh-CN"/>
          </w:rPr>
          <w:t>t</w:t>
        </w:r>
      </w:ins>
      <w:ins w:id="109" w:author="Huawei" w:date="2020-09-21T15:48:00Z">
        <w:r>
          <w:t xml:space="preserve">he </w:t>
        </w:r>
      </w:ins>
      <w:ins w:id="110" w:author="Huawei" w:date="2020-09-23T16:16:00Z">
        <w:r w:rsidR="003C763C">
          <w:t xml:space="preserve">RAN </w:t>
        </w:r>
      </w:ins>
      <w:ins w:id="111" w:author="Huawei" w:date="2020-09-21T15:48:00Z">
        <w:r w:rsidRPr="00B457CE">
          <w:t>S</w:t>
        </w:r>
        <w:r>
          <w:t>lice</w:t>
        </w:r>
        <w:r w:rsidRPr="00B457CE">
          <w:t>Profile</w:t>
        </w:r>
        <w:r>
          <w:t xml:space="preserve"> IOC includes attributes inherited from </w:t>
        </w:r>
      </w:ins>
      <w:ins w:id="112" w:author="Huawei" w:date="2020-09-25T17:26:00Z">
        <w:r w:rsidR="00E219F3">
          <w:rPr>
            <w:rFonts w:hint="eastAsia"/>
            <w:lang w:eastAsia="zh-CN"/>
          </w:rPr>
          <w:t>Top</w:t>
        </w:r>
        <w:r w:rsidR="00E219F3">
          <w:t xml:space="preserve"> </w:t>
        </w:r>
      </w:ins>
      <w:ins w:id="113" w:author="Huawei" w:date="2020-09-22T11:47:00Z">
        <w:r>
          <w:t>IOC (defined in TS 28.622 [30])</w:t>
        </w:r>
      </w:ins>
      <w:ins w:id="114" w:author="Huawei" w:date="2020-09-21T15:48:00Z">
        <w:r>
          <w:t xml:space="preserve"> and the following attributes:</w:t>
        </w:r>
      </w:ins>
      <w:bookmarkStart w:id="115" w:name="_Toc19888556"/>
      <w:bookmarkStart w:id="116" w:name="_Toc27405474"/>
      <w:bookmarkStart w:id="117" w:name="_Toc35878664"/>
      <w:bookmarkStart w:id="118" w:name="_Toc36220480"/>
      <w:bookmarkStart w:id="119" w:name="_Toc36474578"/>
      <w:bookmarkStart w:id="120" w:name="_Toc36542850"/>
      <w:bookmarkStart w:id="121" w:name="_Toc36543671"/>
      <w:bookmarkStart w:id="122" w:name="_Toc36567909"/>
      <w:bookmarkStart w:id="123" w:name="_Toc44341641"/>
      <w:r w:rsidR="00FA3AFC">
        <w:rPr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124" w:author="Huawei" w:date="2020-09-25T17:2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2901"/>
        <w:gridCol w:w="1064"/>
        <w:gridCol w:w="1253"/>
        <w:gridCol w:w="1242"/>
        <w:gridCol w:w="1483"/>
        <w:gridCol w:w="1686"/>
        <w:tblGridChange w:id="125">
          <w:tblGrid>
            <w:gridCol w:w="2901"/>
            <w:gridCol w:w="1064"/>
            <w:gridCol w:w="1253"/>
            <w:gridCol w:w="1242"/>
            <w:gridCol w:w="1483"/>
            <w:gridCol w:w="1686"/>
          </w:tblGrid>
        </w:tblGridChange>
      </w:tblGrid>
      <w:tr w:rsidR="00FA3AFC" w:rsidRPr="002B15AA" w14:paraId="3CA649EB" w14:textId="77777777" w:rsidTr="00605C55">
        <w:trPr>
          <w:cantSplit/>
          <w:trHeight w:val="461"/>
          <w:jc w:val="center"/>
          <w:ins w:id="126" w:author="Huawei" w:date="2020-09-27T15:26:00Z"/>
          <w:trPrChange w:id="127" w:author="Huawei" w:date="2020-09-25T17:27:00Z">
            <w:trPr>
              <w:cantSplit/>
              <w:trHeight w:val="461"/>
              <w:jc w:val="center"/>
            </w:trPr>
          </w:trPrChange>
        </w:trPr>
        <w:tc>
          <w:tcPr>
            <w:tcW w:w="2901" w:type="dxa"/>
            <w:shd w:val="pct10" w:color="auto" w:fill="FFFFFF"/>
            <w:vAlign w:val="center"/>
            <w:tcPrChange w:id="128" w:author="Huawei" w:date="2020-09-25T17:27:00Z">
              <w:tcPr>
                <w:tcW w:w="2960" w:type="dxa"/>
                <w:shd w:val="pct10" w:color="auto" w:fill="FFFFFF"/>
                <w:vAlign w:val="center"/>
              </w:tcPr>
            </w:tcPrChange>
          </w:tcPr>
          <w:p w14:paraId="57FE7C62" w14:textId="77777777" w:rsidR="00FA3AFC" w:rsidRPr="002B15AA" w:rsidRDefault="00FA3AFC" w:rsidP="00605C55">
            <w:pPr>
              <w:pStyle w:val="TAH"/>
              <w:rPr>
                <w:ins w:id="129" w:author="Huawei" w:date="2020-09-27T15:26:00Z"/>
                <w:rFonts w:cs="Arial"/>
                <w:szCs w:val="18"/>
              </w:rPr>
            </w:pPr>
            <w:ins w:id="130" w:author="Huawei" w:date="2020-09-27T15:26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  <w:tcPrChange w:id="131" w:author="Huawei" w:date="2020-09-25T17:27:00Z">
              <w:tcPr>
                <w:tcW w:w="1080" w:type="dxa"/>
                <w:shd w:val="pct10" w:color="auto" w:fill="FFFFFF"/>
                <w:vAlign w:val="center"/>
              </w:tcPr>
            </w:tcPrChange>
          </w:tcPr>
          <w:p w14:paraId="58F6A938" w14:textId="77777777" w:rsidR="00FA3AFC" w:rsidRPr="002B15AA" w:rsidRDefault="00FA3AFC" w:rsidP="00605C55">
            <w:pPr>
              <w:pStyle w:val="TAH"/>
              <w:rPr>
                <w:ins w:id="132" w:author="Huawei" w:date="2020-09-27T15:26:00Z"/>
                <w:rFonts w:cs="Arial"/>
                <w:szCs w:val="18"/>
              </w:rPr>
            </w:pPr>
            <w:ins w:id="133" w:author="Huawei" w:date="2020-09-27T15:26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3" w:type="dxa"/>
            <w:shd w:val="pct10" w:color="auto" w:fill="FFFFFF"/>
            <w:vAlign w:val="center"/>
            <w:tcPrChange w:id="134" w:author="Huawei" w:date="2020-09-25T17:27:00Z">
              <w:tcPr>
                <w:tcW w:w="1265" w:type="dxa"/>
                <w:shd w:val="pct10" w:color="auto" w:fill="FFFFFF"/>
                <w:vAlign w:val="center"/>
              </w:tcPr>
            </w:tcPrChange>
          </w:tcPr>
          <w:p w14:paraId="09C6BF96" w14:textId="77777777" w:rsidR="00FA3AFC" w:rsidRPr="002B15AA" w:rsidRDefault="00FA3AFC" w:rsidP="00605C55">
            <w:pPr>
              <w:pStyle w:val="TAH"/>
              <w:rPr>
                <w:ins w:id="135" w:author="Huawei" w:date="2020-09-27T15:26:00Z"/>
                <w:rFonts w:cs="Arial"/>
                <w:bCs/>
                <w:szCs w:val="18"/>
              </w:rPr>
            </w:pPr>
            <w:ins w:id="136" w:author="Huawei" w:date="2020-09-27T15:26:00Z">
              <w:r w:rsidRPr="002B15AA"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242" w:type="dxa"/>
            <w:shd w:val="pct10" w:color="auto" w:fill="FFFFFF"/>
            <w:vAlign w:val="center"/>
            <w:tcPrChange w:id="137" w:author="Huawei" w:date="2020-09-25T17:27:00Z">
              <w:tcPr>
                <w:tcW w:w="1265" w:type="dxa"/>
                <w:shd w:val="pct10" w:color="auto" w:fill="FFFFFF"/>
                <w:vAlign w:val="center"/>
              </w:tcPr>
            </w:tcPrChange>
          </w:tcPr>
          <w:p w14:paraId="28B082BC" w14:textId="77777777" w:rsidR="00FA3AFC" w:rsidRPr="002B15AA" w:rsidRDefault="00FA3AFC" w:rsidP="00605C55">
            <w:pPr>
              <w:pStyle w:val="TAH"/>
              <w:rPr>
                <w:ins w:id="138" w:author="Huawei" w:date="2020-09-27T15:26:00Z"/>
                <w:rFonts w:cs="Arial"/>
                <w:bCs/>
                <w:szCs w:val="18"/>
              </w:rPr>
            </w:pPr>
            <w:ins w:id="139" w:author="Huawei" w:date="2020-09-27T15:26:00Z">
              <w:r w:rsidRPr="002B15AA"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483" w:type="dxa"/>
            <w:shd w:val="pct10" w:color="auto" w:fill="FFFFFF"/>
            <w:vAlign w:val="center"/>
            <w:tcPrChange w:id="140" w:author="Huawei" w:date="2020-09-25T17:27:00Z">
              <w:tcPr>
                <w:tcW w:w="1535" w:type="dxa"/>
                <w:shd w:val="pct10" w:color="auto" w:fill="FFFFFF"/>
                <w:vAlign w:val="center"/>
              </w:tcPr>
            </w:tcPrChange>
          </w:tcPr>
          <w:p w14:paraId="16942457" w14:textId="77777777" w:rsidR="00FA3AFC" w:rsidRPr="002B15AA" w:rsidRDefault="00FA3AFC" w:rsidP="00605C55">
            <w:pPr>
              <w:pStyle w:val="TAH"/>
              <w:rPr>
                <w:ins w:id="141" w:author="Huawei" w:date="2020-09-27T15:26:00Z"/>
                <w:rFonts w:cs="Arial"/>
                <w:szCs w:val="18"/>
              </w:rPr>
            </w:pPr>
            <w:ins w:id="142" w:author="Huawei" w:date="2020-09-27T15:26:00Z">
              <w:r w:rsidRPr="002B15AA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686" w:type="dxa"/>
            <w:shd w:val="pct10" w:color="auto" w:fill="FFFFFF"/>
            <w:vAlign w:val="center"/>
            <w:tcPrChange w:id="143" w:author="Huawei" w:date="2020-09-25T17:27:00Z">
              <w:tcPr>
                <w:tcW w:w="1750" w:type="dxa"/>
                <w:shd w:val="pct10" w:color="auto" w:fill="FFFFFF"/>
                <w:vAlign w:val="center"/>
              </w:tcPr>
            </w:tcPrChange>
          </w:tcPr>
          <w:p w14:paraId="4C42E05E" w14:textId="77777777" w:rsidR="00FA3AFC" w:rsidRPr="002B15AA" w:rsidRDefault="00FA3AFC" w:rsidP="00605C55">
            <w:pPr>
              <w:pStyle w:val="TAH"/>
              <w:rPr>
                <w:ins w:id="144" w:author="Huawei" w:date="2020-09-27T15:26:00Z"/>
                <w:rFonts w:cs="Arial"/>
                <w:szCs w:val="18"/>
              </w:rPr>
            </w:pPr>
            <w:ins w:id="145" w:author="Huawei" w:date="2020-09-27T15:26:00Z">
              <w:r w:rsidRPr="002B15AA"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FA3AFC" w:rsidRPr="002B15AA" w14:paraId="6D1A6997" w14:textId="77777777" w:rsidTr="00605C55">
        <w:trPr>
          <w:cantSplit/>
          <w:trHeight w:val="236"/>
          <w:jc w:val="center"/>
          <w:ins w:id="146" w:author="Huawei" w:date="2020-09-27T15:26:00Z"/>
          <w:trPrChange w:id="147" w:author="Huawei" w:date="2020-09-25T17:27:00Z">
            <w:trPr>
              <w:cantSplit/>
              <w:trHeight w:val="236"/>
              <w:jc w:val="center"/>
            </w:trPr>
          </w:trPrChange>
        </w:trPr>
        <w:tc>
          <w:tcPr>
            <w:tcW w:w="2901" w:type="dxa"/>
            <w:tcPrChange w:id="148" w:author="Huawei" w:date="2020-09-25T17:27:00Z">
              <w:tcPr>
                <w:tcW w:w="2960" w:type="dxa"/>
              </w:tcPr>
            </w:tcPrChange>
          </w:tcPr>
          <w:p w14:paraId="526E990E" w14:textId="77777777" w:rsidR="00FA3AFC" w:rsidRPr="002B15AA" w:rsidRDefault="00FA3AFC" w:rsidP="00605C55">
            <w:pPr>
              <w:pStyle w:val="TAL"/>
              <w:rPr>
                <w:ins w:id="149" w:author="Huawei" w:date="2020-09-27T15:26:00Z"/>
                <w:rFonts w:ascii="Courier New" w:hAnsi="Courier New" w:cs="Courier New"/>
                <w:szCs w:val="18"/>
                <w:lang w:eastAsia="zh-CN"/>
              </w:rPr>
            </w:pPr>
            <w:ins w:id="150" w:author="Huawei" w:date="2020-09-27T15:26:00Z"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sliceProfileId</w:t>
              </w:r>
            </w:ins>
          </w:p>
        </w:tc>
        <w:tc>
          <w:tcPr>
            <w:tcW w:w="1064" w:type="dxa"/>
            <w:tcPrChange w:id="151" w:author="Huawei" w:date="2020-09-25T17:27:00Z">
              <w:tcPr>
                <w:tcW w:w="1080" w:type="dxa"/>
              </w:tcPr>
            </w:tcPrChange>
          </w:tcPr>
          <w:p w14:paraId="77F2A25F" w14:textId="77777777" w:rsidR="00FA3AFC" w:rsidRPr="002B15AA" w:rsidRDefault="00FA3AFC" w:rsidP="00605C55">
            <w:pPr>
              <w:pStyle w:val="TAL"/>
              <w:jc w:val="center"/>
              <w:rPr>
                <w:ins w:id="152" w:author="Huawei" w:date="2020-09-27T15:26:00Z"/>
                <w:rFonts w:cs="Arial"/>
                <w:szCs w:val="18"/>
              </w:rPr>
            </w:pPr>
            <w:ins w:id="153" w:author="Huawei" w:date="2020-09-27T15:26:00Z">
              <w:r w:rsidRPr="002B15AA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3" w:type="dxa"/>
            <w:tcPrChange w:id="154" w:author="Huawei" w:date="2020-09-25T17:27:00Z">
              <w:tcPr>
                <w:tcW w:w="1265" w:type="dxa"/>
              </w:tcPr>
            </w:tcPrChange>
          </w:tcPr>
          <w:p w14:paraId="324C131E" w14:textId="77777777" w:rsidR="00FA3AFC" w:rsidRPr="002B15AA" w:rsidRDefault="00FA3AFC" w:rsidP="00605C55">
            <w:pPr>
              <w:pStyle w:val="TAL"/>
              <w:jc w:val="center"/>
              <w:rPr>
                <w:ins w:id="155" w:author="Huawei" w:date="2020-09-27T15:26:00Z"/>
                <w:rFonts w:cs="Arial"/>
                <w:szCs w:val="18"/>
                <w:lang w:eastAsia="zh-CN"/>
              </w:rPr>
            </w:pPr>
            <w:ins w:id="156" w:author="Huawei" w:date="2020-09-27T15:2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2" w:type="dxa"/>
            <w:tcPrChange w:id="157" w:author="Huawei" w:date="2020-09-25T17:27:00Z">
              <w:tcPr>
                <w:tcW w:w="1265" w:type="dxa"/>
              </w:tcPr>
            </w:tcPrChange>
          </w:tcPr>
          <w:p w14:paraId="2B864270" w14:textId="77777777" w:rsidR="00FA3AFC" w:rsidRPr="002B15AA" w:rsidRDefault="00FA3AFC" w:rsidP="00605C55">
            <w:pPr>
              <w:pStyle w:val="TAL"/>
              <w:jc w:val="center"/>
              <w:rPr>
                <w:ins w:id="158" w:author="Huawei" w:date="2020-09-27T15:26:00Z"/>
                <w:rFonts w:cs="Arial"/>
                <w:szCs w:val="18"/>
                <w:lang w:eastAsia="zh-CN"/>
              </w:rPr>
            </w:pPr>
            <w:ins w:id="159" w:author="Huawei" w:date="2020-09-27T15:26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3" w:type="dxa"/>
            <w:tcPrChange w:id="160" w:author="Huawei" w:date="2020-09-25T17:27:00Z">
              <w:tcPr>
                <w:tcW w:w="1535" w:type="dxa"/>
              </w:tcPr>
            </w:tcPrChange>
          </w:tcPr>
          <w:p w14:paraId="58AF82AD" w14:textId="77777777" w:rsidR="00FA3AFC" w:rsidRPr="002B15AA" w:rsidRDefault="00FA3AFC" w:rsidP="00605C55">
            <w:pPr>
              <w:pStyle w:val="TAL"/>
              <w:jc w:val="center"/>
              <w:rPr>
                <w:ins w:id="161" w:author="Huawei" w:date="2020-09-27T15:26:00Z"/>
                <w:rFonts w:cs="Arial"/>
                <w:szCs w:val="18"/>
                <w:lang w:eastAsia="zh-CN"/>
              </w:rPr>
            </w:pPr>
            <w:ins w:id="162" w:author="Huawei" w:date="2020-09-27T15:2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686" w:type="dxa"/>
            <w:tcPrChange w:id="163" w:author="Huawei" w:date="2020-09-25T17:27:00Z">
              <w:tcPr>
                <w:tcW w:w="1750" w:type="dxa"/>
              </w:tcPr>
            </w:tcPrChange>
          </w:tcPr>
          <w:p w14:paraId="60350555" w14:textId="77777777" w:rsidR="00FA3AFC" w:rsidRPr="002B15AA" w:rsidRDefault="00FA3AFC" w:rsidP="00605C55">
            <w:pPr>
              <w:pStyle w:val="TAL"/>
              <w:jc w:val="center"/>
              <w:rPr>
                <w:ins w:id="164" w:author="Huawei" w:date="2020-09-27T15:26:00Z"/>
                <w:rFonts w:cs="Arial"/>
                <w:szCs w:val="18"/>
              </w:rPr>
            </w:pPr>
            <w:ins w:id="165" w:author="Huawei" w:date="2020-09-27T15:2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FA3AFC" w:rsidRPr="002B15AA" w14:paraId="640A9D7B" w14:textId="77777777" w:rsidTr="00605C55">
        <w:trPr>
          <w:cantSplit/>
          <w:trHeight w:val="236"/>
          <w:jc w:val="center"/>
          <w:ins w:id="166" w:author="Huawei" w:date="2020-09-27T15:26:00Z"/>
          <w:trPrChange w:id="167" w:author="Huawei" w:date="2020-09-25T17:27:00Z">
            <w:trPr>
              <w:cantSplit/>
              <w:trHeight w:val="236"/>
              <w:jc w:val="center"/>
            </w:trPr>
          </w:trPrChange>
        </w:trPr>
        <w:tc>
          <w:tcPr>
            <w:tcW w:w="2901" w:type="dxa"/>
            <w:tcPrChange w:id="168" w:author="Huawei" w:date="2020-09-25T17:27:00Z">
              <w:tcPr>
                <w:tcW w:w="2960" w:type="dxa"/>
              </w:tcPr>
            </w:tcPrChange>
          </w:tcPr>
          <w:p w14:paraId="2951AC49" w14:textId="77777777" w:rsidR="00FA3AFC" w:rsidRPr="002B15AA" w:rsidRDefault="00FA3AFC" w:rsidP="00605C55">
            <w:pPr>
              <w:pStyle w:val="TAL"/>
              <w:rPr>
                <w:ins w:id="169" w:author="Huawei" w:date="2020-09-27T15:26:00Z"/>
                <w:rFonts w:ascii="Courier New" w:hAnsi="Courier New" w:cs="Courier New"/>
                <w:szCs w:val="18"/>
                <w:lang w:eastAsia="zh-CN"/>
              </w:rPr>
            </w:pPr>
            <w:ins w:id="170" w:author="Huawei" w:date="2020-09-27T15:26:00Z"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sNSSAIList</w:t>
              </w:r>
            </w:ins>
          </w:p>
        </w:tc>
        <w:tc>
          <w:tcPr>
            <w:tcW w:w="1064" w:type="dxa"/>
            <w:tcPrChange w:id="171" w:author="Huawei" w:date="2020-09-25T17:27:00Z">
              <w:tcPr>
                <w:tcW w:w="1080" w:type="dxa"/>
              </w:tcPr>
            </w:tcPrChange>
          </w:tcPr>
          <w:p w14:paraId="3D4B2BAF" w14:textId="77777777" w:rsidR="00FA3AFC" w:rsidRPr="002B15AA" w:rsidRDefault="00FA3AFC" w:rsidP="00605C55">
            <w:pPr>
              <w:pStyle w:val="TAL"/>
              <w:jc w:val="center"/>
              <w:rPr>
                <w:ins w:id="172" w:author="Huawei" w:date="2020-09-27T15:26:00Z"/>
                <w:rFonts w:cs="Arial"/>
                <w:szCs w:val="18"/>
              </w:rPr>
            </w:pPr>
            <w:ins w:id="173" w:author="Huawei" w:date="2020-09-27T15:26:00Z">
              <w:r w:rsidRPr="002B15AA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3" w:type="dxa"/>
            <w:tcPrChange w:id="174" w:author="Huawei" w:date="2020-09-25T17:27:00Z">
              <w:tcPr>
                <w:tcW w:w="1265" w:type="dxa"/>
              </w:tcPr>
            </w:tcPrChange>
          </w:tcPr>
          <w:p w14:paraId="07D7B723" w14:textId="77777777" w:rsidR="00FA3AFC" w:rsidRPr="002B15AA" w:rsidRDefault="00FA3AFC" w:rsidP="00605C55">
            <w:pPr>
              <w:pStyle w:val="TAL"/>
              <w:jc w:val="center"/>
              <w:rPr>
                <w:ins w:id="175" w:author="Huawei" w:date="2020-09-27T15:26:00Z"/>
                <w:rFonts w:cs="Arial"/>
                <w:szCs w:val="18"/>
                <w:lang w:eastAsia="zh-CN"/>
              </w:rPr>
            </w:pPr>
            <w:ins w:id="176" w:author="Huawei" w:date="2020-09-27T15:2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2" w:type="dxa"/>
            <w:tcPrChange w:id="177" w:author="Huawei" w:date="2020-09-25T17:27:00Z">
              <w:tcPr>
                <w:tcW w:w="1265" w:type="dxa"/>
              </w:tcPr>
            </w:tcPrChange>
          </w:tcPr>
          <w:p w14:paraId="79997607" w14:textId="77777777" w:rsidR="00FA3AFC" w:rsidRPr="002B15AA" w:rsidRDefault="00FA3AFC" w:rsidP="00605C55">
            <w:pPr>
              <w:pStyle w:val="TAL"/>
              <w:jc w:val="center"/>
              <w:rPr>
                <w:ins w:id="178" w:author="Huawei" w:date="2020-09-27T15:26:00Z"/>
                <w:rFonts w:cs="Arial"/>
                <w:szCs w:val="18"/>
                <w:lang w:eastAsia="zh-CN"/>
              </w:rPr>
            </w:pPr>
            <w:ins w:id="179" w:author="Huawei" w:date="2020-09-27T15:26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3" w:type="dxa"/>
            <w:tcPrChange w:id="180" w:author="Huawei" w:date="2020-09-25T17:27:00Z">
              <w:tcPr>
                <w:tcW w:w="1535" w:type="dxa"/>
              </w:tcPr>
            </w:tcPrChange>
          </w:tcPr>
          <w:p w14:paraId="0F51F337" w14:textId="77777777" w:rsidR="00FA3AFC" w:rsidRPr="002B15AA" w:rsidRDefault="00FA3AFC" w:rsidP="00605C55">
            <w:pPr>
              <w:pStyle w:val="TAL"/>
              <w:jc w:val="center"/>
              <w:rPr>
                <w:ins w:id="181" w:author="Huawei" w:date="2020-09-27T15:26:00Z"/>
                <w:rFonts w:cs="Arial"/>
                <w:szCs w:val="18"/>
                <w:lang w:eastAsia="zh-CN"/>
              </w:rPr>
            </w:pPr>
            <w:ins w:id="182" w:author="Huawei" w:date="2020-09-27T15:26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86" w:type="dxa"/>
            <w:tcPrChange w:id="183" w:author="Huawei" w:date="2020-09-25T17:27:00Z">
              <w:tcPr>
                <w:tcW w:w="1750" w:type="dxa"/>
              </w:tcPr>
            </w:tcPrChange>
          </w:tcPr>
          <w:p w14:paraId="55EC4472" w14:textId="77777777" w:rsidR="00FA3AFC" w:rsidRPr="002B15AA" w:rsidRDefault="00FA3AFC" w:rsidP="00605C55">
            <w:pPr>
              <w:pStyle w:val="TAL"/>
              <w:jc w:val="center"/>
              <w:rPr>
                <w:ins w:id="184" w:author="Huawei" w:date="2020-09-27T15:26:00Z"/>
                <w:rFonts w:cs="Arial"/>
                <w:szCs w:val="18"/>
              </w:rPr>
            </w:pPr>
            <w:ins w:id="185" w:author="Huawei" w:date="2020-09-27T15:2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FA3AFC" w:rsidRPr="002B15AA" w14:paraId="4CF99DA9" w14:textId="77777777" w:rsidTr="00605C55">
        <w:trPr>
          <w:cantSplit/>
          <w:trHeight w:val="224"/>
          <w:jc w:val="center"/>
          <w:ins w:id="186" w:author="Huawei" w:date="2020-09-27T15:26:00Z"/>
          <w:trPrChange w:id="187" w:author="Huawei" w:date="2020-09-25T17:27:00Z">
            <w:trPr>
              <w:cantSplit/>
              <w:trHeight w:val="224"/>
              <w:jc w:val="center"/>
            </w:trPr>
          </w:trPrChange>
        </w:trPr>
        <w:tc>
          <w:tcPr>
            <w:tcW w:w="2901" w:type="dxa"/>
            <w:tcPrChange w:id="188" w:author="Huawei" w:date="2020-09-25T17:27:00Z">
              <w:tcPr>
                <w:tcW w:w="2960" w:type="dxa"/>
              </w:tcPr>
            </w:tcPrChange>
          </w:tcPr>
          <w:p w14:paraId="0648703F" w14:textId="77777777" w:rsidR="00FA3AFC" w:rsidRPr="002B15AA" w:rsidRDefault="00FA3AFC" w:rsidP="00605C55">
            <w:pPr>
              <w:pStyle w:val="TAL"/>
              <w:rPr>
                <w:ins w:id="189" w:author="Huawei" w:date="2020-09-27T15:26:00Z"/>
                <w:rFonts w:ascii="Courier New" w:hAnsi="Courier New" w:cs="Courier New"/>
                <w:szCs w:val="18"/>
                <w:lang w:eastAsia="zh-CN"/>
              </w:rPr>
            </w:pPr>
            <w:ins w:id="190" w:author="Huawei" w:date="2020-09-27T15:26:00Z"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pLMNIdList</w:t>
              </w:r>
            </w:ins>
          </w:p>
        </w:tc>
        <w:tc>
          <w:tcPr>
            <w:tcW w:w="1064" w:type="dxa"/>
            <w:tcPrChange w:id="191" w:author="Huawei" w:date="2020-09-25T17:27:00Z">
              <w:tcPr>
                <w:tcW w:w="1080" w:type="dxa"/>
              </w:tcPr>
            </w:tcPrChange>
          </w:tcPr>
          <w:p w14:paraId="2406DE54" w14:textId="77777777" w:rsidR="00FA3AFC" w:rsidRPr="002B15AA" w:rsidRDefault="00FA3AFC" w:rsidP="00605C55">
            <w:pPr>
              <w:pStyle w:val="TAL"/>
              <w:jc w:val="center"/>
              <w:rPr>
                <w:ins w:id="192" w:author="Huawei" w:date="2020-09-27T15:26:00Z"/>
                <w:rFonts w:cs="Arial"/>
                <w:szCs w:val="18"/>
                <w:lang w:eastAsia="zh-CN"/>
              </w:rPr>
            </w:pPr>
            <w:ins w:id="193" w:author="Huawei" w:date="2020-09-27T15:26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3" w:type="dxa"/>
            <w:tcPrChange w:id="194" w:author="Huawei" w:date="2020-09-25T17:27:00Z">
              <w:tcPr>
                <w:tcW w:w="1265" w:type="dxa"/>
              </w:tcPr>
            </w:tcPrChange>
          </w:tcPr>
          <w:p w14:paraId="368C1442" w14:textId="77777777" w:rsidR="00FA3AFC" w:rsidRPr="002B15AA" w:rsidRDefault="00FA3AFC" w:rsidP="00605C55">
            <w:pPr>
              <w:pStyle w:val="TAL"/>
              <w:jc w:val="center"/>
              <w:rPr>
                <w:ins w:id="195" w:author="Huawei" w:date="2020-09-27T15:26:00Z"/>
                <w:rFonts w:cs="Arial"/>
                <w:szCs w:val="18"/>
                <w:lang w:eastAsia="zh-CN"/>
              </w:rPr>
            </w:pPr>
            <w:ins w:id="196" w:author="Huawei" w:date="2020-09-27T15:2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2" w:type="dxa"/>
            <w:tcPrChange w:id="197" w:author="Huawei" w:date="2020-09-25T17:27:00Z">
              <w:tcPr>
                <w:tcW w:w="1265" w:type="dxa"/>
              </w:tcPr>
            </w:tcPrChange>
          </w:tcPr>
          <w:p w14:paraId="36F1F65A" w14:textId="77777777" w:rsidR="00FA3AFC" w:rsidRPr="002B15AA" w:rsidRDefault="00FA3AFC" w:rsidP="00605C55">
            <w:pPr>
              <w:pStyle w:val="TAL"/>
              <w:jc w:val="center"/>
              <w:rPr>
                <w:ins w:id="198" w:author="Huawei" w:date="2020-09-27T15:26:00Z"/>
                <w:rFonts w:cs="Arial"/>
                <w:szCs w:val="18"/>
                <w:lang w:eastAsia="zh-CN"/>
              </w:rPr>
            </w:pPr>
            <w:ins w:id="199" w:author="Huawei" w:date="2020-09-27T15:2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3" w:type="dxa"/>
            <w:tcPrChange w:id="200" w:author="Huawei" w:date="2020-09-25T17:27:00Z">
              <w:tcPr>
                <w:tcW w:w="1535" w:type="dxa"/>
              </w:tcPr>
            </w:tcPrChange>
          </w:tcPr>
          <w:p w14:paraId="7B84B462" w14:textId="77777777" w:rsidR="00FA3AFC" w:rsidRPr="002B15AA" w:rsidRDefault="00FA3AFC" w:rsidP="00605C55">
            <w:pPr>
              <w:pStyle w:val="TAL"/>
              <w:jc w:val="center"/>
              <w:rPr>
                <w:ins w:id="201" w:author="Huawei" w:date="2020-09-27T15:26:00Z"/>
                <w:rFonts w:cs="Arial"/>
                <w:szCs w:val="18"/>
                <w:lang w:eastAsia="zh-CN"/>
              </w:rPr>
            </w:pPr>
            <w:ins w:id="202" w:author="Huawei" w:date="2020-09-27T15:26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86" w:type="dxa"/>
            <w:tcPrChange w:id="203" w:author="Huawei" w:date="2020-09-25T17:27:00Z">
              <w:tcPr>
                <w:tcW w:w="1750" w:type="dxa"/>
              </w:tcPr>
            </w:tcPrChange>
          </w:tcPr>
          <w:p w14:paraId="2D08FDB4" w14:textId="77777777" w:rsidR="00FA3AFC" w:rsidRPr="002B15AA" w:rsidRDefault="00FA3AFC" w:rsidP="00605C55">
            <w:pPr>
              <w:pStyle w:val="TAL"/>
              <w:jc w:val="center"/>
              <w:rPr>
                <w:ins w:id="204" w:author="Huawei" w:date="2020-09-27T15:26:00Z"/>
                <w:rFonts w:cs="Arial"/>
                <w:szCs w:val="18"/>
                <w:lang w:eastAsia="zh-CN"/>
              </w:rPr>
            </w:pPr>
            <w:ins w:id="205" w:author="Huawei" w:date="2020-09-27T15:2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FA3AFC" w:rsidRPr="002B15AA" w14:paraId="2B073A9F" w14:textId="77777777" w:rsidTr="00605C55">
        <w:trPr>
          <w:cantSplit/>
          <w:trHeight w:val="236"/>
          <w:jc w:val="center"/>
          <w:ins w:id="206" w:author="Huawei" w:date="2020-09-27T15:26:00Z"/>
          <w:trPrChange w:id="207" w:author="Huawei" w:date="2020-09-25T17:27:00Z">
            <w:trPr>
              <w:cantSplit/>
              <w:trHeight w:val="236"/>
              <w:jc w:val="center"/>
            </w:trPr>
          </w:trPrChange>
        </w:trPr>
        <w:tc>
          <w:tcPr>
            <w:tcW w:w="2901" w:type="dxa"/>
            <w:tcPrChange w:id="208" w:author="Huawei" w:date="2020-09-25T17:27:00Z">
              <w:tcPr>
                <w:tcW w:w="2960" w:type="dxa"/>
              </w:tcPr>
            </w:tcPrChange>
          </w:tcPr>
          <w:p w14:paraId="1F2229DF" w14:textId="77777777" w:rsidR="00FA3AFC" w:rsidRPr="002B15AA" w:rsidRDefault="00FA3AFC" w:rsidP="00605C55">
            <w:pPr>
              <w:pStyle w:val="TAL"/>
              <w:rPr>
                <w:ins w:id="209" w:author="Huawei" w:date="2020-09-27T15:26:00Z"/>
                <w:rFonts w:ascii="Courier New" w:hAnsi="Courier New" w:cs="Courier New"/>
                <w:szCs w:val="18"/>
                <w:lang w:eastAsia="zh-CN"/>
              </w:rPr>
            </w:pPr>
            <w:ins w:id="210" w:author="Huawei" w:date="2020-09-27T15:26:00Z"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latency</w:t>
              </w:r>
            </w:ins>
          </w:p>
        </w:tc>
        <w:tc>
          <w:tcPr>
            <w:tcW w:w="1064" w:type="dxa"/>
            <w:tcPrChange w:id="211" w:author="Huawei" w:date="2020-09-25T17:27:00Z">
              <w:tcPr>
                <w:tcW w:w="1080" w:type="dxa"/>
              </w:tcPr>
            </w:tcPrChange>
          </w:tcPr>
          <w:p w14:paraId="7CAD22CE" w14:textId="77777777" w:rsidR="00FA3AFC" w:rsidRPr="002B15AA" w:rsidRDefault="00FA3AFC" w:rsidP="00605C55">
            <w:pPr>
              <w:pStyle w:val="TAL"/>
              <w:jc w:val="center"/>
              <w:rPr>
                <w:ins w:id="212" w:author="Huawei" w:date="2020-09-27T15:26:00Z"/>
                <w:rFonts w:cs="Arial"/>
                <w:szCs w:val="18"/>
                <w:lang w:eastAsia="zh-CN"/>
              </w:rPr>
            </w:pPr>
            <w:ins w:id="213" w:author="Huawei" w:date="2020-09-27T15:26:00Z">
              <w:r w:rsidRPr="002B15AA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3" w:type="dxa"/>
            <w:tcPrChange w:id="214" w:author="Huawei" w:date="2020-09-25T17:27:00Z">
              <w:tcPr>
                <w:tcW w:w="1265" w:type="dxa"/>
              </w:tcPr>
            </w:tcPrChange>
          </w:tcPr>
          <w:p w14:paraId="191D2E07" w14:textId="77777777" w:rsidR="00FA3AFC" w:rsidRPr="002B15AA" w:rsidRDefault="00FA3AFC" w:rsidP="00605C55">
            <w:pPr>
              <w:pStyle w:val="TAL"/>
              <w:jc w:val="center"/>
              <w:rPr>
                <w:ins w:id="215" w:author="Huawei" w:date="2020-09-27T15:26:00Z"/>
                <w:rFonts w:cs="Arial"/>
                <w:szCs w:val="18"/>
                <w:lang w:eastAsia="zh-CN"/>
              </w:rPr>
            </w:pPr>
            <w:ins w:id="216" w:author="Huawei" w:date="2020-09-27T15:2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2" w:type="dxa"/>
            <w:tcPrChange w:id="217" w:author="Huawei" w:date="2020-09-25T17:27:00Z">
              <w:tcPr>
                <w:tcW w:w="1265" w:type="dxa"/>
              </w:tcPr>
            </w:tcPrChange>
          </w:tcPr>
          <w:p w14:paraId="0F7B7952" w14:textId="77777777" w:rsidR="00FA3AFC" w:rsidRPr="002B15AA" w:rsidRDefault="00FA3AFC" w:rsidP="00605C55">
            <w:pPr>
              <w:pStyle w:val="TAL"/>
              <w:jc w:val="center"/>
              <w:rPr>
                <w:ins w:id="218" w:author="Huawei" w:date="2020-09-27T15:26:00Z"/>
                <w:rFonts w:cs="Arial"/>
                <w:szCs w:val="18"/>
                <w:lang w:eastAsia="zh-CN"/>
              </w:rPr>
            </w:pPr>
            <w:ins w:id="219" w:author="Huawei" w:date="2020-09-27T15:26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3" w:type="dxa"/>
            <w:tcPrChange w:id="220" w:author="Huawei" w:date="2020-09-25T17:27:00Z">
              <w:tcPr>
                <w:tcW w:w="1535" w:type="dxa"/>
              </w:tcPr>
            </w:tcPrChange>
          </w:tcPr>
          <w:p w14:paraId="0EE9E9CD" w14:textId="77777777" w:rsidR="00FA3AFC" w:rsidRPr="002B15AA" w:rsidRDefault="00FA3AFC" w:rsidP="00605C55">
            <w:pPr>
              <w:pStyle w:val="TAL"/>
              <w:jc w:val="center"/>
              <w:rPr>
                <w:ins w:id="221" w:author="Huawei" w:date="2020-09-27T15:26:00Z"/>
                <w:rFonts w:cs="Arial"/>
                <w:szCs w:val="18"/>
                <w:lang w:eastAsia="zh-CN"/>
              </w:rPr>
            </w:pPr>
            <w:ins w:id="222" w:author="Huawei" w:date="2020-09-27T15:26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86" w:type="dxa"/>
            <w:tcPrChange w:id="223" w:author="Huawei" w:date="2020-09-25T17:27:00Z">
              <w:tcPr>
                <w:tcW w:w="1750" w:type="dxa"/>
              </w:tcPr>
            </w:tcPrChange>
          </w:tcPr>
          <w:p w14:paraId="3EBB1AFD" w14:textId="77777777" w:rsidR="00FA3AFC" w:rsidRPr="002B15AA" w:rsidRDefault="00FA3AFC" w:rsidP="00605C55">
            <w:pPr>
              <w:pStyle w:val="TAL"/>
              <w:jc w:val="center"/>
              <w:rPr>
                <w:ins w:id="224" w:author="Huawei" w:date="2020-09-27T15:26:00Z"/>
                <w:rFonts w:cs="Arial"/>
                <w:szCs w:val="18"/>
                <w:lang w:eastAsia="zh-CN"/>
              </w:rPr>
            </w:pPr>
            <w:ins w:id="225" w:author="Huawei" w:date="2020-09-27T15:2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FA3AFC" w:rsidRPr="002B15AA" w14:paraId="4A1B9E07" w14:textId="77777777" w:rsidTr="00605C55">
        <w:trPr>
          <w:cantSplit/>
          <w:trHeight w:val="236"/>
          <w:jc w:val="center"/>
          <w:ins w:id="226" w:author="Huawei" w:date="2020-09-27T15:26:00Z"/>
          <w:trPrChange w:id="227" w:author="Huawei" w:date="2020-09-25T17:27:00Z">
            <w:trPr>
              <w:cantSplit/>
              <w:trHeight w:val="236"/>
              <w:jc w:val="center"/>
            </w:trPr>
          </w:trPrChange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Huawei" w:date="2020-09-25T17:27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60B004" w14:textId="77777777" w:rsidR="00FA3AFC" w:rsidRPr="002B15AA" w:rsidRDefault="00FA3AFC" w:rsidP="00605C55">
            <w:pPr>
              <w:pStyle w:val="TAL"/>
              <w:rPr>
                <w:ins w:id="229" w:author="Huawei" w:date="2020-09-27T15:26:00Z"/>
                <w:rFonts w:ascii="Courier New" w:hAnsi="Courier New" w:cs="Courier New"/>
                <w:szCs w:val="18"/>
                <w:lang w:eastAsia="zh-CN"/>
              </w:rPr>
            </w:pPr>
            <w:ins w:id="230" w:author="Huawei" w:date="2020-09-27T15:26:00Z"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resourceSharingLevel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Huawei" w:date="2020-09-25T17:2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4D6384" w14:textId="77777777" w:rsidR="00FA3AFC" w:rsidRPr="002B15AA" w:rsidRDefault="00FA3AFC" w:rsidP="00605C55">
            <w:pPr>
              <w:pStyle w:val="TAC"/>
              <w:rPr>
                <w:ins w:id="232" w:author="Huawei" w:date="2020-09-27T15:26:00Z"/>
                <w:rFonts w:cs="Arial"/>
                <w:szCs w:val="18"/>
                <w:lang w:eastAsia="zh-CN"/>
              </w:rPr>
            </w:pPr>
            <w:ins w:id="233" w:author="Huawei" w:date="2020-09-27T15:26:00Z">
              <w:r w:rsidRPr="002B15AA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Huawei" w:date="2020-09-25T17:27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EFA587" w14:textId="77777777" w:rsidR="00FA3AFC" w:rsidRPr="002B15AA" w:rsidRDefault="00FA3AFC" w:rsidP="00605C55">
            <w:pPr>
              <w:pStyle w:val="TAC"/>
              <w:rPr>
                <w:ins w:id="235" w:author="Huawei" w:date="2020-09-27T15:26:00Z"/>
                <w:rFonts w:cs="Arial"/>
                <w:szCs w:val="18"/>
                <w:lang w:eastAsia="zh-CN"/>
              </w:rPr>
            </w:pPr>
            <w:ins w:id="236" w:author="Huawei" w:date="2020-09-27T15:2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Huawei" w:date="2020-09-25T17:27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AE1F6E" w14:textId="77777777" w:rsidR="00FA3AFC" w:rsidRPr="002B15AA" w:rsidRDefault="00FA3AFC" w:rsidP="00605C55">
            <w:pPr>
              <w:pStyle w:val="TAC"/>
              <w:rPr>
                <w:ins w:id="238" w:author="Huawei" w:date="2020-09-27T15:26:00Z"/>
                <w:rFonts w:cs="Arial"/>
                <w:szCs w:val="18"/>
                <w:lang w:eastAsia="zh-CN"/>
              </w:rPr>
            </w:pPr>
            <w:ins w:id="239" w:author="Huawei" w:date="2020-09-27T15:26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Huawei" w:date="2020-09-25T17:27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F8B4AD" w14:textId="77777777" w:rsidR="00FA3AFC" w:rsidRPr="002B15AA" w:rsidRDefault="00FA3AFC" w:rsidP="00605C55">
            <w:pPr>
              <w:pStyle w:val="TAC"/>
              <w:rPr>
                <w:ins w:id="241" w:author="Huawei" w:date="2020-09-27T15:26:00Z"/>
                <w:rFonts w:cs="Arial"/>
                <w:szCs w:val="18"/>
                <w:lang w:eastAsia="zh-CN"/>
              </w:rPr>
            </w:pPr>
            <w:ins w:id="242" w:author="Huawei" w:date="2020-09-27T15:26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Huawei" w:date="2020-09-25T17:27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38121C" w14:textId="77777777" w:rsidR="00FA3AFC" w:rsidRPr="002B15AA" w:rsidRDefault="00FA3AFC" w:rsidP="00605C55">
            <w:pPr>
              <w:pStyle w:val="TAC"/>
              <w:rPr>
                <w:ins w:id="244" w:author="Huawei" w:date="2020-09-27T15:26:00Z"/>
                <w:rFonts w:cs="Arial"/>
                <w:szCs w:val="18"/>
                <w:lang w:eastAsia="zh-CN"/>
              </w:rPr>
            </w:pPr>
            <w:ins w:id="245" w:author="Huawei" w:date="2020-09-27T15:2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FA3AFC" w:rsidRPr="002B15AA" w14:paraId="3F1E6985" w14:textId="77777777" w:rsidTr="00605C55">
        <w:trPr>
          <w:cantSplit/>
          <w:trHeight w:val="236"/>
          <w:jc w:val="center"/>
          <w:ins w:id="246" w:author="Huawei" w:date="2020-09-27T15:26:00Z"/>
          <w:trPrChange w:id="247" w:author="Huawei" w:date="2020-09-25T17:27:00Z">
            <w:trPr>
              <w:cantSplit/>
              <w:trHeight w:val="236"/>
              <w:jc w:val="center"/>
            </w:trPr>
          </w:trPrChange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Huawei" w:date="2020-09-25T17:27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A54ED" w14:textId="77777777" w:rsidR="00FA3AFC" w:rsidRPr="002B15AA" w:rsidRDefault="00FA3AFC" w:rsidP="00605C55">
            <w:pPr>
              <w:pStyle w:val="TAL"/>
              <w:rPr>
                <w:ins w:id="249" w:author="Huawei" w:date="2020-09-27T15:26:00Z"/>
                <w:rFonts w:ascii="Courier New" w:hAnsi="Courier New" w:cs="Courier New"/>
                <w:szCs w:val="18"/>
                <w:lang w:eastAsia="zh-CN"/>
              </w:rPr>
            </w:pPr>
            <w:ins w:id="250" w:author="Huawei" w:date="2020-09-27T15:26:00Z">
              <w:r w:rsidRPr="00513F14">
                <w:rPr>
                  <w:b/>
                </w:rPr>
                <w:t>Attribute related to role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Huawei" w:date="2020-09-25T17:2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E8CE87" w14:textId="77777777" w:rsidR="00FA3AFC" w:rsidRPr="002B15AA" w:rsidRDefault="00FA3AFC" w:rsidP="00605C55">
            <w:pPr>
              <w:pStyle w:val="TAC"/>
              <w:rPr>
                <w:ins w:id="252" w:author="Huawei" w:date="2020-09-27T15:26:00Z"/>
                <w:rFonts w:cs="Arial"/>
                <w:szCs w:val="18"/>
                <w:lang w:eastAsia="zh-C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Huawei" w:date="2020-09-25T17:27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48075A" w14:textId="77777777" w:rsidR="00FA3AFC" w:rsidRPr="002B15AA" w:rsidRDefault="00FA3AFC" w:rsidP="00605C55">
            <w:pPr>
              <w:pStyle w:val="TAC"/>
              <w:rPr>
                <w:ins w:id="254" w:author="Huawei" w:date="2020-09-27T15:26:00Z"/>
                <w:rFonts w:cs="Arial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Huawei" w:date="2020-09-25T17:27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4F00B5" w14:textId="77777777" w:rsidR="00FA3AFC" w:rsidRPr="002B15AA" w:rsidRDefault="00FA3AFC" w:rsidP="00605C55">
            <w:pPr>
              <w:pStyle w:val="TAC"/>
              <w:rPr>
                <w:ins w:id="256" w:author="Huawei" w:date="2020-09-27T15:26:00Z"/>
                <w:rFonts w:cs="Arial"/>
                <w:szCs w:val="18"/>
                <w:lang w:eastAsia="zh-C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Huawei" w:date="2020-09-25T17:27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DAE0B8" w14:textId="77777777" w:rsidR="00FA3AFC" w:rsidRPr="002B15AA" w:rsidRDefault="00FA3AFC" w:rsidP="00605C55">
            <w:pPr>
              <w:pStyle w:val="TAC"/>
              <w:rPr>
                <w:ins w:id="258" w:author="Huawei" w:date="2020-09-27T15:26:00Z"/>
                <w:rFonts w:cs="Arial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Huawei" w:date="2020-09-25T17:27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EBB8D5" w14:textId="77777777" w:rsidR="00FA3AFC" w:rsidRPr="002B15AA" w:rsidRDefault="00FA3AFC" w:rsidP="00605C55">
            <w:pPr>
              <w:pStyle w:val="TAC"/>
              <w:rPr>
                <w:ins w:id="260" w:author="Huawei" w:date="2020-09-27T15:26:00Z"/>
                <w:rFonts w:cs="Arial"/>
                <w:lang w:eastAsia="zh-CN"/>
              </w:rPr>
            </w:pPr>
          </w:p>
        </w:tc>
      </w:tr>
      <w:tr w:rsidR="00FA3AFC" w:rsidRPr="002B15AA" w14:paraId="3DB7460F" w14:textId="77777777" w:rsidTr="00605C55">
        <w:trPr>
          <w:cantSplit/>
          <w:trHeight w:val="236"/>
          <w:jc w:val="center"/>
          <w:ins w:id="261" w:author="Huawei" w:date="2020-09-27T15:26:00Z"/>
          <w:trPrChange w:id="262" w:author="Huawei" w:date="2020-09-25T17:27:00Z">
            <w:trPr>
              <w:cantSplit/>
              <w:trHeight w:val="236"/>
              <w:jc w:val="center"/>
            </w:trPr>
          </w:trPrChange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Huawei" w:date="2020-09-25T17:27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C2D841" w14:textId="77777777" w:rsidR="00FA3AFC" w:rsidRPr="002B15AA" w:rsidRDefault="00FA3AFC" w:rsidP="00605C55">
            <w:pPr>
              <w:pStyle w:val="TAL"/>
              <w:rPr>
                <w:ins w:id="264" w:author="Huawei" w:date="2020-09-27T15:26:00Z"/>
                <w:rFonts w:ascii="Courier New" w:hAnsi="Courier New" w:cs="Courier New"/>
                <w:szCs w:val="18"/>
                <w:lang w:eastAsia="zh-CN"/>
              </w:rPr>
            </w:pPr>
            <w:ins w:id="265" w:author="Huawei" w:date="2020-09-27T15:26:00Z">
              <w:r>
                <w:rPr>
                  <w:rFonts w:ascii="Courier New" w:hAnsi="Courier New" w:cs="Courier New"/>
                  <w:lang w:eastAsia="zh-CN"/>
                </w:rPr>
                <w:t>networkSliceSubnetRef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Huawei" w:date="2020-09-25T17:2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EEED49" w14:textId="77777777" w:rsidR="00FA3AFC" w:rsidRPr="002B15AA" w:rsidRDefault="00FA3AFC" w:rsidP="00605C55">
            <w:pPr>
              <w:pStyle w:val="TAC"/>
              <w:rPr>
                <w:ins w:id="267" w:author="Huawei" w:date="2020-09-27T15:26:00Z"/>
                <w:rFonts w:cs="Arial"/>
                <w:szCs w:val="18"/>
                <w:lang w:eastAsia="zh-CN"/>
              </w:rPr>
            </w:pPr>
            <w:ins w:id="268" w:author="Huawei" w:date="2020-09-27T15:26:00Z">
              <w:r w:rsidRPr="002B15AA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Huawei" w:date="2020-09-25T17:27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11E1C9" w14:textId="77777777" w:rsidR="00FA3AFC" w:rsidRPr="002B15AA" w:rsidRDefault="00FA3AFC" w:rsidP="00605C55">
            <w:pPr>
              <w:pStyle w:val="TAC"/>
              <w:rPr>
                <w:ins w:id="270" w:author="Huawei" w:date="2020-09-27T15:26:00Z"/>
                <w:rFonts w:cs="Arial"/>
              </w:rPr>
            </w:pPr>
            <w:ins w:id="271" w:author="Huawei" w:date="2020-09-27T15:2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Huawei" w:date="2020-09-25T17:27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0FB4D0" w14:textId="77777777" w:rsidR="00FA3AFC" w:rsidRPr="002B15AA" w:rsidRDefault="00FA3AFC" w:rsidP="00605C55">
            <w:pPr>
              <w:pStyle w:val="TAC"/>
              <w:rPr>
                <w:ins w:id="273" w:author="Huawei" w:date="2020-09-27T15:26:00Z"/>
                <w:rFonts w:cs="Arial"/>
                <w:szCs w:val="18"/>
                <w:lang w:eastAsia="zh-CN"/>
              </w:rPr>
            </w:pPr>
            <w:ins w:id="274" w:author="Huawei" w:date="2020-09-27T15:26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Huawei" w:date="2020-09-25T17:27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84C68" w14:textId="77777777" w:rsidR="00FA3AFC" w:rsidRPr="002B15AA" w:rsidRDefault="00FA3AFC" w:rsidP="00605C55">
            <w:pPr>
              <w:pStyle w:val="TAC"/>
              <w:rPr>
                <w:ins w:id="276" w:author="Huawei" w:date="2020-09-27T15:26:00Z"/>
                <w:rFonts w:cs="Arial"/>
              </w:rPr>
            </w:pPr>
            <w:ins w:id="277" w:author="Huawei" w:date="2020-09-27T15:26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Huawei" w:date="2020-09-25T17:27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B7F824" w14:textId="77777777" w:rsidR="00FA3AFC" w:rsidRPr="002B15AA" w:rsidRDefault="00FA3AFC" w:rsidP="00605C55">
            <w:pPr>
              <w:pStyle w:val="TAC"/>
              <w:rPr>
                <w:ins w:id="279" w:author="Huawei" w:date="2020-09-27T15:26:00Z"/>
                <w:rFonts w:cs="Arial"/>
                <w:lang w:eastAsia="zh-CN"/>
              </w:rPr>
            </w:pPr>
            <w:ins w:id="280" w:author="Huawei" w:date="2020-09-27T15:2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3B078424" w14:textId="77777777" w:rsidR="00FA3AFC" w:rsidRDefault="00FA3AFC" w:rsidP="00FA3AFC">
      <w:pPr>
        <w:rPr>
          <w:ins w:id="281" w:author="Huawei" w:date="2020-09-27T15:26:00Z"/>
          <w:lang w:eastAsia="zh-CN"/>
        </w:rPr>
      </w:pPr>
    </w:p>
    <w:p w14:paraId="08AEBE8E" w14:textId="77777777" w:rsidR="00FA3AFC" w:rsidRDefault="00FA3AFC" w:rsidP="00FA3AFC">
      <w:pPr>
        <w:rPr>
          <w:lang w:eastAsia="zh-CN"/>
        </w:rPr>
      </w:pPr>
    </w:p>
    <w:p w14:paraId="06C7DD8D" w14:textId="1D6F62E7" w:rsidR="00724773" w:rsidRPr="00AC1354" w:rsidRDefault="00724773" w:rsidP="0072477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67"/>
        <w:gridCol w:w="1014"/>
        <w:gridCol w:w="1216"/>
        <w:gridCol w:w="742"/>
        <w:gridCol w:w="1171"/>
        <w:gridCol w:w="1326"/>
        <w:gridCol w:w="1493"/>
      </w:tblGrid>
      <w:tr w:rsidR="00724773" w:rsidRPr="00724773" w14:paraId="7F370470" w14:textId="77777777" w:rsidTr="00724773">
        <w:trPr>
          <w:cantSplit/>
          <w:trHeight w:val="461"/>
          <w:jc w:val="center"/>
        </w:trPr>
        <w:tc>
          <w:tcPr>
            <w:tcW w:w="2667" w:type="dxa"/>
            <w:shd w:val="pct10" w:color="auto" w:fill="FFFFFF"/>
            <w:vAlign w:val="center"/>
          </w:tcPr>
          <w:p w14:paraId="2F17BCDA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724773">
              <w:rPr>
                <w:rFonts w:ascii="Arial" w:eastAsia="Times New Roman" w:hAnsi="Arial" w:cs="Arial"/>
                <w:b/>
                <w:sz w:val="18"/>
                <w:szCs w:val="18"/>
              </w:rPr>
              <w:lastRenderedPageBreak/>
              <w:t>Attribute name</w:t>
            </w:r>
          </w:p>
        </w:tc>
        <w:tc>
          <w:tcPr>
            <w:tcW w:w="1014" w:type="dxa"/>
            <w:shd w:val="pct10" w:color="auto" w:fill="FFFFFF"/>
            <w:vAlign w:val="center"/>
          </w:tcPr>
          <w:p w14:paraId="3CB4D229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724773">
              <w:rPr>
                <w:rFonts w:ascii="Arial" w:eastAsia="Times New Roman" w:hAnsi="Arial" w:cs="Arial"/>
                <w:b/>
                <w:sz w:val="18"/>
                <w:szCs w:val="18"/>
              </w:rPr>
              <w:t>Support Qualifier</w:t>
            </w:r>
          </w:p>
        </w:tc>
        <w:tc>
          <w:tcPr>
            <w:tcW w:w="1216" w:type="dxa"/>
            <w:shd w:val="pct10" w:color="auto" w:fill="FFFFFF"/>
            <w:vAlign w:val="center"/>
          </w:tcPr>
          <w:p w14:paraId="7FEF35FF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24773">
              <w:rPr>
                <w:rFonts w:ascii="Arial" w:eastAsia="Times New Roman" w:hAnsi="Arial" w:cs="Arial"/>
                <w:b/>
                <w:sz w:val="18"/>
                <w:szCs w:val="18"/>
              </w:rPr>
              <w:t>isReadable</w:t>
            </w:r>
          </w:p>
        </w:tc>
        <w:tc>
          <w:tcPr>
            <w:tcW w:w="742" w:type="dxa"/>
            <w:shd w:val="pct10" w:color="auto" w:fill="FFFFFF"/>
          </w:tcPr>
          <w:p w14:paraId="16F7864E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171" w:type="dxa"/>
            <w:shd w:val="pct10" w:color="auto" w:fill="FFFFFF"/>
            <w:vAlign w:val="center"/>
          </w:tcPr>
          <w:p w14:paraId="30E80BD2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24773">
              <w:rPr>
                <w:rFonts w:ascii="Arial" w:eastAsia="Times New Roman" w:hAnsi="Arial" w:cs="Arial"/>
                <w:b/>
                <w:sz w:val="18"/>
                <w:szCs w:val="18"/>
              </w:rPr>
              <w:t>isWritable</w:t>
            </w:r>
          </w:p>
        </w:tc>
        <w:tc>
          <w:tcPr>
            <w:tcW w:w="1326" w:type="dxa"/>
            <w:shd w:val="pct10" w:color="auto" w:fill="FFFFFF"/>
            <w:vAlign w:val="center"/>
          </w:tcPr>
          <w:p w14:paraId="511A3494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72477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isInvariant</w:t>
            </w:r>
          </w:p>
        </w:tc>
        <w:tc>
          <w:tcPr>
            <w:tcW w:w="1493" w:type="dxa"/>
            <w:shd w:val="pct10" w:color="auto" w:fill="FFFFFF"/>
            <w:vAlign w:val="center"/>
          </w:tcPr>
          <w:p w14:paraId="756001EE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724773">
              <w:rPr>
                <w:rFonts w:ascii="Arial" w:eastAsia="Times New Roman" w:hAnsi="Arial" w:cs="Arial"/>
                <w:b/>
                <w:sz w:val="18"/>
                <w:szCs w:val="18"/>
              </w:rPr>
              <w:t>isNotifyable</w:t>
            </w:r>
          </w:p>
        </w:tc>
      </w:tr>
      <w:tr w:rsidR="00724773" w:rsidRPr="00724773" w14:paraId="4A187018" w14:textId="77777777" w:rsidTr="00724773">
        <w:trPr>
          <w:cantSplit/>
          <w:trHeight w:val="236"/>
          <w:jc w:val="center"/>
        </w:trPr>
        <w:tc>
          <w:tcPr>
            <w:tcW w:w="2667" w:type="dxa"/>
          </w:tcPr>
          <w:p w14:paraId="7CB23BFD" w14:textId="77777777" w:rsidR="00724773" w:rsidRPr="00724773" w:rsidRDefault="00724773" w:rsidP="00724773">
            <w:pPr>
              <w:keepNext/>
              <w:keepLines/>
              <w:spacing w:after="0"/>
              <w:rPr>
                <w:rFonts w:ascii="Courier New" w:eastAsia="Times New Roman" w:hAnsi="Courier New" w:cs="Courier New"/>
                <w:sz w:val="18"/>
                <w:szCs w:val="18"/>
                <w:lang w:eastAsia="zh-CN"/>
              </w:rPr>
            </w:pPr>
            <w:r w:rsidRPr="00724773">
              <w:rPr>
                <w:rFonts w:ascii="Courier New" w:eastAsia="Times New Roman" w:hAnsi="Courier New" w:cs="Courier New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1014" w:type="dxa"/>
          </w:tcPr>
          <w:p w14:paraId="5CB44A20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24773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1216" w:type="dxa"/>
          </w:tcPr>
          <w:p w14:paraId="0B8C9927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</w:rPr>
              <w:t>T</w:t>
            </w:r>
          </w:p>
        </w:tc>
        <w:tc>
          <w:tcPr>
            <w:tcW w:w="742" w:type="dxa"/>
          </w:tcPr>
          <w:p w14:paraId="2BDC1362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171" w:type="dxa"/>
          </w:tcPr>
          <w:p w14:paraId="34E06281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  <w:lang w:eastAsia="zh-CN"/>
              </w:rPr>
              <w:t>F</w:t>
            </w:r>
          </w:p>
        </w:tc>
        <w:tc>
          <w:tcPr>
            <w:tcW w:w="1326" w:type="dxa"/>
          </w:tcPr>
          <w:p w14:paraId="1F2FC8C8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</w:rPr>
              <w:t>T</w:t>
            </w:r>
          </w:p>
        </w:tc>
        <w:tc>
          <w:tcPr>
            <w:tcW w:w="1493" w:type="dxa"/>
          </w:tcPr>
          <w:p w14:paraId="073652F0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24773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</w:tr>
      <w:tr w:rsidR="00724773" w:rsidRPr="00724773" w14:paraId="00D2D1AD" w14:textId="77777777" w:rsidTr="00724773">
        <w:trPr>
          <w:cantSplit/>
          <w:trHeight w:val="236"/>
          <w:jc w:val="center"/>
        </w:trPr>
        <w:tc>
          <w:tcPr>
            <w:tcW w:w="2667" w:type="dxa"/>
          </w:tcPr>
          <w:p w14:paraId="26911752" w14:textId="77777777" w:rsidR="00724773" w:rsidRPr="00724773" w:rsidRDefault="00724773" w:rsidP="00724773">
            <w:pPr>
              <w:keepNext/>
              <w:keepLines/>
              <w:spacing w:after="0"/>
              <w:rPr>
                <w:rFonts w:ascii="Courier New" w:eastAsia="Times New Roman" w:hAnsi="Courier New" w:cs="Courier New"/>
                <w:sz w:val="18"/>
                <w:szCs w:val="18"/>
                <w:lang w:eastAsia="zh-CN"/>
              </w:rPr>
            </w:pPr>
            <w:r w:rsidRPr="00724773">
              <w:rPr>
                <w:rFonts w:ascii="Courier New" w:eastAsia="Times New Roman" w:hAnsi="Courier New" w:cs="Courier New"/>
                <w:sz w:val="18"/>
                <w:szCs w:val="18"/>
                <w:lang w:eastAsia="zh-CN"/>
              </w:rPr>
              <w:t>sNSSAIList</w:t>
            </w:r>
          </w:p>
        </w:tc>
        <w:tc>
          <w:tcPr>
            <w:tcW w:w="1014" w:type="dxa"/>
          </w:tcPr>
          <w:p w14:paraId="27386D06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24773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1216" w:type="dxa"/>
          </w:tcPr>
          <w:p w14:paraId="3ABB368D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</w:rPr>
              <w:t>T</w:t>
            </w:r>
          </w:p>
        </w:tc>
        <w:tc>
          <w:tcPr>
            <w:tcW w:w="742" w:type="dxa"/>
          </w:tcPr>
          <w:p w14:paraId="3B28A1FB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71" w:type="dxa"/>
          </w:tcPr>
          <w:p w14:paraId="20DADD19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326" w:type="dxa"/>
          </w:tcPr>
          <w:p w14:paraId="0760C36E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</w:rPr>
              <w:t>F</w:t>
            </w:r>
          </w:p>
        </w:tc>
        <w:tc>
          <w:tcPr>
            <w:tcW w:w="1493" w:type="dxa"/>
          </w:tcPr>
          <w:p w14:paraId="2636010B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24773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</w:tr>
      <w:tr w:rsidR="00724773" w:rsidRPr="00724773" w14:paraId="5292D853" w14:textId="77777777" w:rsidTr="00724773">
        <w:trPr>
          <w:cantSplit/>
          <w:trHeight w:val="224"/>
          <w:jc w:val="center"/>
        </w:trPr>
        <w:tc>
          <w:tcPr>
            <w:tcW w:w="2667" w:type="dxa"/>
          </w:tcPr>
          <w:p w14:paraId="32C282AF" w14:textId="77777777" w:rsidR="00724773" w:rsidRPr="00724773" w:rsidRDefault="00724773" w:rsidP="00724773">
            <w:pPr>
              <w:keepNext/>
              <w:keepLines/>
              <w:spacing w:after="0"/>
              <w:rPr>
                <w:rFonts w:ascii="Courier New" w:eastAsia="Times New Roman" w:hAnsi="Courier New" w:cs="Courier New"/>
                <w:sz w:val="18"/>
                <w:szCs w:val="18"/>
                <w:lang w:eastAsia="zh-CN"/>
              </w:rPr>
            </w:pPr>
            <w:r w:rsidRPr="00724773">
              <w:rPr>
                <w:rFonts w:ascii="Courier New" w:eastAsia="Times New Roman" w:hAnsi="Courier New" w:cs="Courier New"/>
                <w:sz w:val="18"/>
                <w:szCs w:val="18"/>
                <w:lang w:eastAsia="zh-CN"/>
              </w:rPr>
              <w:t>pLMNIdList</w:t>
            </w:r>
          </w:p>
        </w:tc>
        <w:tc>
          <w:tcPr>
            <w:tcW w:w="1014" w:type="dxa"/>
          </w:tcPr>
          <w:p w14:paraId="6B1C4D30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16" w:type="dxa"/>
          </w:tcPr>
          <w:p w14:paraId="37CA1912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</w:rPr>
              <w:t>T</w:t>
            </w:r>
          </w:p>
        </w:tc>
        <w:tc>
          <w:tcPr>
            <w:tcW w:w="742" w:type="dxa"/>
          </w:tcPr>
          <w:p w14:paraId="5F3095B0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171" w:type="dxa"/>
          </w:tcPr>
          <w:p w14:paraId="65EB6C15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326" w:type="dxa"/>
          </w:tcPr>
          <w:p w14:paraId="139E5818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</w:rPr>
              <w:t>F</w:t>
            </w:r>
          </w:p>
        </w:tc>
        <w:tc>
          <w:tcPr>
            <w:tcW w:w="1493" w:type="dxa"/>
          </w:tcPr>
          <w:p w14:paraId="3CA64ADD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</w:tr>
      <w:tr w:rsidR="00724773" w:rsidRPr="00724773" w14:paraId="30DB6767" w14:textId="77777777" w:rsidTr="00724773">
        <w:trPr>
          <w:cantSplit/>
          <w:trHeight w:val="224"/>
          <w:jc w:val="center"/>
        </w:trPr>
        <w:tc>
          <w:tcPr>
            <w:tcW w:w="2667" w:type="dxa"/>
          </w:tcPr>
          <w:p w14:paraId="6681D266" w14:textId="77777777" w:rsidR="00724773" w:rsidRPr="00724773" w:rsidRDefault="00724773" w:rsidP="00724773">
            <w:pPr>
              <w:keepNext/>
              <w:keepLines/>
              <w:spacing w:after="0"/>
              <w:rPr>
                <w:rFonts w:ascii="Courier New" w:eastAsia="Times New Roman" w:hAnsi="Courier New" w:cs="Courier New"/>
                <w:sz w:val="18"/>
                <w:szCs w:val="18"/>
                <w:lang w:eastAsia="zh-CN"/>
              </w:rPr>
            </w:pPr>
            <w:r w:rsidRPr="00724773">
              <w:rPr>
                <w:rFonts w:ascii="Courier New" w:eastAsia="Times New Roman" w:hAnsi="Courier New" w:cs="Courier New"/>
                <w:sz w:val="18"/>
                <w:szCs w:val="18"/>
                <w:lang w:eastAsia="zh-CN"/>
              </w:rPr>
              <w:t>perfReq</w:t>
            </w:r>
          </w:p>
        </w:tc>
        <w:tc>
          <w:tcPr>
            <w:tcW w:w="1014" w:type="dxa"/>
          </w:tcPr>
          <w:p w14:paraId="1D7182A0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16" w:type="dxa"/>
          </w:tcPr>
          <w:p w14:paraId="26ACF95C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</w:rPr>
              <w:t>T</w:t>
            </w:r>
          </w:p>
        </w:tc>
        <w:tc>
          <w:tcPr>
            <w:tcW w:w="742" w:type="dxa"/>
          </w:tcPr>
          <w:p w14:paraId="54E711F7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71" w:type="dxa"/>
          </w:tcPr>
          <w:p w14:paraId="3FA91EE0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326" w:type="dxa"/>
          </w:tcPr>
          <w:p w14:paraId="561251AA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</w:rPr>
              <w:t>F</w:t>
            </w:r>
          </w:p>
        </w:tc>
        <w:tc>
          <w:tcPr>
            <w:tcW w:w="1493" w:type="dxa"/>
          </w:tcPr>
          <w:p w14:paraId="17D3BBE1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</w:tr>
      <w:tr w:rsidR="00724773" w:rsidRPr="00724773" w14:paraId="4A80286A" w14:textId="77777777" w:rsidTr="00724773">
        <w:trPr>
          <w:cantSplit/>
          <w:trHeight w:val="236"/>
          <w:jc w:val="center"/>
        </w:trPr>
        <w:tc>
          <w:tcPr>
            <w:tcW w:w="2667" w:type="dxa"/>
          </w:tcPr>
          <w:p w14:paraId="6C1AAAE3" w14:textId="77777777" w:rsidR="00724773" w:rsidRPr="00724773" w:rsidRDefault="00724773" w:rsidP="00724773">
            <w:pPr>
              <w:keepNext/>
              <w:keepLines/>
              <w:spacing w:after="0"/>
              <w:rPr>
                <w:rFonts w:ascii="Courier New" w:eastAsia="Times New Roman" w:hAnsi="Courier New" w:cs="Courier New"/>
                <w:sz w:val="18"/>
                <w:szCs w:val="18"/>
                <w:lang w:eastAsia="zh-CN"/>
              </w:rPr>
            </w:pPr>
            <w:r w:rsidRPr="00724773">
              <w:rPr>
                <w:rFonts w:ascii="Courier New" w:eastAsia="Times New Roman" w:hAnsi="Courier New" w:cs="Courier New"/>
                <w:sz w:val="18"/>
                <w:szCs w:val="18"/>
                <w:lang w:eastAsia="zh-CN"/>
              </w:rPr>
              <w:t>maxNumberofUEs</w:t>
            </w:r>
          </w:p>
        </w:tc>
        <w:tc>
          <w:tcPr>
            <w:tcW w:w="1014" w:type="dxa"/>
          </w:tcPr>
          <w:p w14:paraId="561AC9D0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16" w:type="dxa"/>
          </w:tcPr>
          <w:p w14:paraId="5CBD1A6F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</w:rPr>
              <w:t>T</w:t>
            </w:r>
          </w:p>
        </w:tc>
        <w:tc>
          <w:tcPr>
            <w:tcW w:w="742" w:type="dxa"/>
          </w:tcPr>
          <w:p w14:paraId="5DAC076A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71" w:type="dxa"/>
          </w:tcPr>
          <w:p w14:paraId="2BA54759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326" w:type="dxa"/>
          </w:tcPr>
          <w:p w14:paraId="7EAEF300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</w:rPr>
              <w:t>F</w:t>
            </w:r>
          </w:p>
        </w:tc>
        <w:tc>
          <w:tcPr>
            <w:tcW w:w="1493" w:type="dxa"/>
          </w:tcPr>
          <w:p w14:paraId="18AD46C1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</w:tr>
      <w:tr w:rsidR="00724773" w:rsidRPr="00724773" w14:paraId="68731429" w14:textId="77777777" w:rsidTr="00724773">
        <w:trPr>
          <w:cantSplit/>
          <w:trHeight w:val="236"/>
          <w:jc w:val="center"/>
        </w:trPr>
        <w:tc>
          <w:tcPr>
            <w:tcW w:w="2667" w:type="dxa"/>
          </w:tcPr>
          <w:p w14:paraId="319B3D3B" w14:textId="77777777" w:rsidR="00724773" w:rsidRPr="00724773" w:rsidRDefault="00724773" w:rsidP="00724773">
            <w:pPr>
              <w:keepNext/>
              <w:keepLines/>
              <w:spacing w:after="0"/>
              <w:rPr>
                <w:rFonts w:ascii="Courier New" w:eastAsia="Times New Roman" w:hAnsi="Courier New" w:cs="Courier New"/>
                <w:sz w:val="18"/>
                <w:szCs w:val="18"/>
                <w:lang w:eastAsia="zh-CN"/>
              </w:rPr>
            </w:pPr>
            <w:r w:rsidRPr="00724773">
              <w:rPr>
                <w:rFonts w:ascii="Courier New" w:eastAsia="Times New Roman" w:hAnsi="Courier New" w:cs="Courier New"/>
                <w:sz w:val="18"/>
                <w:szCs w:val="18"/>
                <w:lang w:eastAsia="zh-CN"/>
              </w:rPr>
              <w:t>coverageAreaTAList</w:t>
            </w:r>
          </w:p>
        </w:tc>
        <w:tc>
          <w:tcPr>
            <w:tcW w:w="1014" w:type="dxa"/>
          </w:tcPr>
          <w:p w14:paraId="2B88C84B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16" w:type="dxa"/>
          </w:tcPr>
          <w:p w14:paraId="3978A024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</w:rPr>
              <w:t>T</w:t>
            </w:r>
          </w:p>
        </w:tc>
        <w:tc>
          <w:tcPr>
            <w:tcW w:w="742" w:type="dxa"/>
          </w:tcPr>
          <w:p w14:paraId="63A45613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71" w:type="dxa"/>
          </w:tcPr>
          <w:p w14:paraId="3286FE4E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326" w:type="dxa"/>
          </w:tcPr>
          <w:p w14:paraId="7FD6C349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</w:rPr>
              <w:t>F</w:t>
            </w:r>
          </w:p>
        </w:tc>
        <w:tc>
          <w:tcPr>
            <w:tcW w:w="1493" w:type="dxa"/>
          </w:tcPr>
          <w:p w14:paraId="6D0EB643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</w:tr>
      <w:tr w:rsidR="00724773" w:rsidRPr="00724773" w14:paraId="1E5B0FC2" w14:textId="77777777" w:rsidTr="00724773">
        <w:trPr>
          <w:cantSplit/>
          <w:trHeight w:val="236"/>
          <w:jc w:val="center"/>
        </w:trPr>
        <w:tc>
          <w:tcPr>
            <w:tcW w:w="2667" w:type="dxa"/>
          </w:tcPr>
          <w:p w14:paraId="21D9516C" w14:textId="77777777" w:rsidR="00724773" w:rsidRPr="00724773" w:rsidRDefault="00724773" w:rsidP="00724773">
            <w:pPr>
              <w:keepNext/>
              <w:keepLines/>
              <w:spacing w:after="0"/>
              <w:rPr>
                <w:rFonts w:ascii="Courier New" w:eastAsia="Times New Roman" w:hAnsi="Courier New" w:cs="Courier New"/>
                <w:sz w:val="18"/>
                <w:szCs w:val="18"/>
                <w:lang w:eastAsia="zh-CN"/>
              </w:rPr>
            </w:pPr>
            <w:r w:rsidRPr="00724773">
              <w:rPr>
                <w:rFonts w:ascii="Courier New" w:eastAsia="Times New Roman" w:hAnsi="Courier New" w:cs="Courier New"/>
                <w:sz w:val="18"/>
                <w:szCs w:val="18"/>
                <w:lang w:eastAsia="zh-CN"/>
              </w:rPr>
              <w:t>latency</w:t>
            </w:r>
          </w:p>
        </w:tc>
        <w:tc>
          <w:tcPr>
            <w:tcW w:w="1014" w:type="dxa"/>
          </w:tcPr>
          <w:p w14:paraId="29155E9F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16" w:type="dxa"/>
          </w:tcPr>
          <w:p w14:paraId="33DBD10E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</w:rPr>
              <w:t>T</w:t>
            </w:r>
          </w:p>
        </w:tc>
        <w:tc>
          <w:tcPr>
            <w:tcW w:w="742" w:type="dxa"/>
          </w:tcPr>
          <w:p w14:paraId="12EFD104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71" w:type="dxa"/>
          </w:tcPr>
          <w:p w14:paraId="15325282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326" w:type="dxa"/>
          </w:tcPr>
          <w:p w14:paraId="469406B7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</w:rPr>
              <w:t>F</w:t>
            </w:r>
          </w:p>
        </w:tc>
        <w:tc>
          <w:tcPr>
            <w:tcW w:w="1493" w:type="dxa"/>
          </w:tcPr>
          <w:p w14:paraId="37D26AE1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</w:tr>
      <w:tr w:rsidR="00724773" w:rsidRPr="00724773" w14:paraId="2A794C49" w14:textId="77777777" w:rsidTr="00724773">
        <w:trPr>
          <w:cantSplit/>
          <w:trHeight w:val="236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4D09" w14:textId="77777777" w:rsidR="00724773" w:rsidRPr="00724773" w:rsidRDefault="00724773" w:rsidP="00724773">
            <w:pPr>
              <w:keepNext/>
              <w:keepLines/>
              <w:spacing w:after="0"/>
              <w:rPr>
                <w:rFonts w:ascii="Courier New" w:eastAsia="Times New Roman" w:hAnsi="Courier New" w:cs="Courier New"/>
                <w:sz w:val="18"/>
                <w:szCs w:val="18"/>
                <w:lang w:eastAsia="zh-CN"/>
              </w:rPr>
            </w:pPr>
            <w:r w:rsidRPr="00724773">
              <w:rPr>
                <w:rFonts w:ascii="Courier New" w:eastAsia="Times New Roman" w:hAnsi="Courier New" w:cs="Courier New"/>
                <w:sz w:val="18"/>
                <w:szCs w:val="18"/>
                <w:lang w:eastAsia="zh-CN"/>
              </w:rPr>
              <w:t>uEMobilityLevel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17A7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4327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</w:rPr>
              <w:t>T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EEC8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50AA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615A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</w:rPr>
              <w:t>F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7A23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</w:tr>
      <w:tr w:rsidR="00724773" w:rsidRPr="00724773" w14:paraId="7AF460D2" w14:textId="77777777" w:rsidTr="00724773">
        <w:trPr>
          <w:cantSplit/>
          <w:trHeight w:val="236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4F83" w14:textId="77777777" w:rsidR="00724773" w:rsidRPr="00724773" w:rsidRDefault="00724773" w:rsidP="00724773">
            <w:pPr>
              <w:keepNext/>
              <w:keepLines/>
              <w:spacing w:after="0"/>
              <w:rPr>
                <w:rFonts w:ascii="Courier New" w:eastAsia="Times New Roman" w:hAnsi="Courier New" w:cs="Courier New"/>
                <w:sz w:val="18"/>
                <w:szCs w:val="18"/>
                <w:lang w:eastAsia="zh-CN"/>
              </w:rPr>
            </w:pPr>
            <w:r w:rsidRPr="00724773">
              <w:rPr>
                <w:rFonts w:ascii="Courier New" w:eastAsia="Times New Roman" w:hAnsi="Courier New" w:cs="Courier New"/>
                <w:sz w:val="18"/>
                <w:szCs w:val="18"/>
                <w:lang w:eastAsia="zh-CN"/>
              </w:rPr>
              <w:t>resourceSharingLevel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078B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26C1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</w:rPr>
              <w:t>T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89FC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7A84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D7FF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</w:rPr>
              <w:t>F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1466" w14:textId="77777777" w:rsidR="00724773" w:rsidRPr="00724773" w:rsidRDefault="00724773" w:rsidP="007247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24773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</w:tr>
    </w:tbl>
    <w:p w14:paraId="42F5F337" w14:textId="77777777" w:rsidR="004924D6" w:rsidRPr="002B15AA" w:rsidRDefault="004924D6" w:rsidP="004924D6">
      <w:pPr>
        <w:pStyle w:val="4"/>
      </w:pPr>
      <w:r w:rsidRPr="002B15AA">
        <w:t>6.3.4.3</w:t>
      </w:r>
      <w:r w:rsidRPr="002B15AA">
        <w:tab/>
        <w:t>Attribute constraints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70806F00" w14:textId="77777777" w:rsidR="004924D6" w:rsidRPr="00724773" w:rsidRDefault="004924D6" w:rsidP="004924D6">
      <w:r w:rsidRPr="002B15AA">
        <w:t>None.</w:t>
      </w:r>
    </w:p>
    <w:p w14:paraId="0A2F5408" w14:textId="77777777" w:rsidR="004924D6" w:rsidRPr="002B15AA" w:rsidRDefault="004924D6" w:rsidP="004924D6">
      <w:pPr>
        <w:pStyle w:val="4"/>
      </w:pPr>
      <w:bookmarkStart w:id="282" w:name="_Toc19888557"/>
      <w:bookmarkStart w:id="283" w:name="_Toc27405475"/>
      <w:bookmarkStart w:id="284" w:name="_Toc35878665"/>
      <w:bookmarkStart w:id="285" w:name="_Toc36220481"/>
      <w:bookmarkStart w:id="286" w:name="_Toc36474579"/>
      <w:bookmarkStart w:id="287" w:name="_Toc36542851"/>
      <w:bookmarkStart w:id="288" w:name="_Toc36543672"/>
      <w:bookmarkStart w:id="289" w:name="_Toc36567910"/>
      <w:bookmarkStart w:id="290" w:name="_Toc44341642"/>
      <w:r w:rsidRPr="002B15AA">
        <w:rPr>
          <w:lang w:eastAsia="zh-CN"/>
        </w:rPr>
        <w:t>6.3.4.</w:t>
      </w:r>
      <w:r w:rsidRPr="002B15AA">
        <w:t>4</w:t>
      </w:r>
      <w:r w:rsidRPr="002B15AA">
        <w:tab/>
        <w:t>Notifications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14:paraId="54B7624A" w14:textId="77777777" w:rsidR="004924D6" w:rsidRPr="002B15AA" w:rsidRDefault="004924D6" w:rsidP="004924D6">
      <w:ins w:id="291" w:author="Huawei" w:date="2020-09-21T15:50:00Z">
        <w:r w:rsidRPr="002B15AA">
          <w:t>The common notifications defined in subclause 6.5 are valid for this IOC, without exceptions or additions</w:t>
        </w:r>
      </w:ins>
      <w:del w:id="292" w:author="Huawei" w:date="2020-09-21T15:50:00Z">
        <w:r w:rsidDel="00AC1354">
          <w:delText xml:space="preserve">The subclause 6.5 of the &lt;&lt;IOC&gt;&gt; using this </w:delText>
        </w:r>
        <w:r w:rsidRPr="00014436" w:rsidDel="00AC1354">
          <w:rPr>
            <w:lang w:eastAsia="zh-CN"/>
          </w:rPr>
          <w:delText>&lt;&lt;data</w:delText>
        </w:r>
        <w:r w:rsidDel="00AC1354">
          <w:rPr>
            <w:lang w:eastAsia="zh-CN"/>
          </w:rPr>
          <w:delText>T</w:delText>
        </w:r>
        <w:r w:rsidRPr="00014436" w:rsidDel="00AC1354">
          <w:rPr>
            <w:lang w:eastAsia="zh-CN"/>
          </w:rPr>
          <w:delText>ype&gt;&gt;</w:delText>
        </w:r>
        <w:r w:rsidDel="00AC1354">
          <w:rPr>
            <w:lang w:eastAsia="zh-CN"/>
          </w:rPr>
          <w:delText xml:space="preserve"> as one of its attributes, shall be applicable</w:delText>
        </w:r>
      </w:del>
      <w:r>
        <w:t>.</w:t>
      </w:r>
    </w:p>
    <w:p w14:paraId="46CBC696" w14:textId="77777777" w:rsidR="00C22492" w:rsidRDefault="00C22492" w:rsidP="00C22492">
      <w:pPr>
        <w:rPr>
          <w:lang w:eastAsia="zh-CN"/>
        </w:rPr>
      </w:pPr>
    </w:p>
    <w:p w14:paraId="7A7AABA8" w14:textId="77777777" w:rsidR="004924D6" w:rsidRPr="00270818" w:rsidRDefault="004924D6" w:rsidP="00C2249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2492" w:rsidRPr="007D21AA" w14:paraId="776DFEB8" w14:textId="77777777" w:rsidTr="007C0652">
        <w:tc>
          <w:tcPr>
            <w:tcW w:w="9521" w:type="dxa"/>
            <w:shd w:val="clear" w:color="auto" w:fill="FFFFCC"/>
            <w:vAlign w:val="center"/>
          </w:tcPr>
          <w:p w14:paraId="128E4807" w14:textId="77777777" w:rsidR="00C22492" w:rsidRPr="007D21AA" w:rsidRDefault="00C22492" w:rsidP="007C06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1D1D24D" w14:textId="77777777" w:rsidR="00C22492" w:rsidRDefault="00C22492" w:rsidP="00C22492">
      <w:pPr>
        <w:rPr>
          <w:lang w:eastAsia="zh-CN"/>
        </w:rPr>
      </w:pPr>
    </w:p>
    <w:p w14:paraId="67175E16" w14:textId="77777777" w:rsidR="005D6962" w:rsidRPr="002B15AA" w:rsidRDefault="005D6962" w:rsidP="005D6962">
      <w:pPr>
        <w:pStyle w:val="3"/>
        <w:rPr>
          <w:ins w:id="293" w:author="Huawei" w:date="2020-09-21T15:55:00Z"/>
          <w:lang w:eastAsia="zh-CN"/>
        </w:rPr>
      </w:pPr>
      <w:ins w:id="294" w:author="Huawei" w:date="2020-09-21T15:55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  <w:r>
          <w:rPr>
            <w:rFonts w:ascii="Courier New" w:hAnsi="Courier New" w:cs="Courier New"/>
            <w:lang w:eastAsia="zh-CN"/>
          </w:rPr>
          <w:t>CoverageArea</w:t>
        </w:r>
      </w:ins>
    </w:p>
    <w:p w14:paraId="06815533" w14:textId="77777777" w:rsidR="005D6962" w:rsidRPr="002B15AA" w:rsidRDefault="005D6962" w:rsidP="005D6962">
      <w:pPr>
        <w:pStyle w:val="4"/>
        <w:rPr>
          <w:ins w:id="295" w:author="Huawei" w:date="2020-09-21T15:55:00Z"/>
          <w:lang w:eastAsia="zh-CN"/>
        </w:rPr>
      </w:pPr>
      <w:ins w:id="296" w:author="Huawei" w:date="2020-09-21T15:55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0C875595" w14:textId="56A07B6F" w:rsidR="008531B3" w:rsidRDefault="005D6962" w:rsidP="008531B3">
      <w:pPr>
        <w:rPr>
          <w:ins w:id="297" w:author="Huawei" w:date="2020-09-27T15:05:00Z"/>
          <w:rFonts w:ascii="Courier New" w:hAnsi="Courier New" w:cs="Courier New"/>
        </w:rPr>
      </w:pPr>
      <w:ins w:id="298" w:author="Huawei" w:date="2020-09-21T15:55:00Z">
        <w:r w:rsidRPr="002B15AA">
          <w:t xml:space="preserve">This </w:t>
        </w:r>
        <w:r>
          <w:t>IOC</w:t>
        </w:r>
        <w:r w:rsidRPr="002B15AA">
          <w:t xml:space="preserve"> represents the properties of </w:t>
        </w:r>
      </w:ins>
      <w:ins w:id="299" w:author="Huawei" w:date="2020-09-22T09:46:00Z">
        <w:r>
          <w:t>geographic coverage area</w:t>
        </w:r>
      </w:ins>
      <w:ins w:id="300" w:author="Huawei" w:date="2020-09-21T15:55:00Z">
        <w:r w:rsidRPr="002B15AA">
          <w:t xml:space="preserve"> related requirement</w:t>
        </w:r>
      </w:ins>
      <w:ins w:id="301" w:author="Huawei" w:date="2020-09-22T09:46:00Z">
        <w:r>
          <w:t>s</w:t>
        </w:r>
      </w:ins>
      <w:ins w:id="302" w:author="Huawei" w:date="2020-09-21T15:55:00Z">
        <w:r w:rsidRPr="002B15AA">
          <w:t xml:space="preserve"> </w:t>
        </w:r>
        <w:r>
          <w:t xml:space="preserve">that </w:t>
        </w:r>
        <w:r w:rsidRPr="002B15AA">
          <w:t xml:space="preserve">should be supported by the network slice subnet instance in </w:t>
        </w:r>
        <w:r>
          <w:t xml:space="preserve">a </w:t>
        </w:r>
        <w:r w:rsidRPr="002B15AA">
          <w:t>5G network.</w:t>
        </w:r>
      </w:ins>
      <w:ins w:id="303" w:author="Huawei" w:date="2020-09-27T15:05:00Z">
        <w:r w:rsidR="008531B3">
          <w:t xml:space="preserve"> One instance of this IOC can be name-contained by one instance of </w:t>
        </w:r>
        <w:r w:rsidR="008531B3">
          <w:rPr>
            <w:rFonts w:ascii="Courier New" w:hAnsi="Courier New" w:cs="Courier New"/>
          </w:rPr>
          <w:t>&lt;&lt;IOC&gt;&gt;</w:t>
        </w:r>
      </w:ins>
      <w:ins w:id="304" w:author="Huawei" w:date="2020-09-27T15:06:00Z">
        <w:r w:rsidR="008531B3">
          <w:rPr>
            <w:rFonts w:ascii="Courier New" w:hAnsi="Courier New" w:cs="Courier New"/>
          </w:rPr>
          <w:t>SliceProfile</w:t>
        </w:r>
      </w:ins>
      <w:ins w:id="305" w:author="Huawei" w:date="2020-09-27T15:05:00Z">
        <w:r w:rsidR="008531B3">
          <w:rPr>
            <w:rFonts w:ascii="Courier New" w:hAnsi="Courier New" w:cs="Courier New"/>
          </w:rPr>
          <w:t>.</w:t>
        </w:r>
      </w:ins>
    </w:p>
    <w:p w14:paraId="7BA20C71" w14:textId="77777777" w:rsidR="005D6962" w:rsidRDefault="005D6962" w:rsidP="005D6962">
      <w:pPr>
        <w:pStyle w:val="4"/>
        <w:rPr>
          <w:ins w:id="306" w:author="Huawei" w:date="2020-09-21T15:55:00Z"/>
        </w:rPr>
      </w:pPr>
      <w:ins w:id="307" w:author="Huawei" w:date="2020-09-21T15:55:00Z">
        <w:r w:rsidRPr="002B15AA">
          <w:t>6.3.</w:t>
        </w:r>
        <w:r>
          <w:t>X</w:t>
        </w:r>
        <w:r w:rsidRPr="002B15AA">
          <w:t>.2</w:t>
        </w:r>
        <w:r w:rsidRPr="002B15AA">
          <w:tab/>
          <w:t>Attributes</w:t>
        </w:r>
      </w:ins>
    </w:p>
    <w:p w14:paraId="12C4481C" w14:textId="77777777" w:rsidR="005D6962" w:rsidRPr="00AC1354" w:rsidRDefault="005D6962" w:rsidP="005D6962">
      <w:pPr>
        <w:rPr>
          <w:ins w:id="308" w:author="Huawei" w:date="2020-09-21T15:55:00Z"/>
        </w:rPr>
      </w:pPr>
      <w:ins w:id="309" w:author="Huawei" w:date="2020-09-21T15:55:00Z">
        <w:r>
          <w:t xml:space="preserve">The </w:t>
        </w:r>
      </w:ins>
      <w:ins w:id="310" w:author="Huawei" w:date="2020-09-21T15:56:00Z">
        <w:r>
          <w:t>CoverageArea</w:t>
        </w:r>
      </w:ins>
      <w:ins w:id="311" w:author="Huawei" w:date="2020-09-21T15:55:00Z">
        <w:r>
          <w:t xml:space="preserve"> IOC includes attributes inherited from </w:t>
        </w:r>
      </w:ins>
      <w:ins w:id="312" w:author="Huawei" w:date="2020-09-23T09:14:00Z">
        <w:r>
          <w:t xml:space="preserve">Top </w:t>
        </w:r>
      </w:ins>
      <w:ins w:id="313" w:author="Huawei" w:date="2020-09-21T15:55:00Z">
        <w:r>
          <w:t>IOC (defined in TS 28.622 [30])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314" w:author="Huawei" w:date="2020-09-25T18:5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2913"/>
        <w:gridCol w:w="1062"/>
        <w:gridCol w:w="1252"/>
        <w:gridCol w:w="1240"/>
        <w:gridCol w:w="1480"/>
        <w:gridCol w:w="1682"/>
        <w:tblGridChange w:id="315">
          <w:tblGrid>
            <w:gridCol w:w="2913"/>
            <w:gridCol w:w="1062"/>
            <w:gridCol w:w="1252"/>
            <w:gridCol w:w="1240"/>
            <w:gridCol w:w="1480"/>
            <w:gridCol w:w="1682"/>
          </w:tblGrid>
        </w:tblGridChange>
      </w:tblGrid>
      <w:tr w:rsidR="005D6962" w:rsidRPr="002B15AA" w14:paraId="2B48A9FF" w14:textId="77777777" w:rsidTr="002522FA">
        <w:trPr>
          <w:cantSplit/>
          <w:trHeight w:val="461"/>
          <w:jc w:val="center"/>
          <w:ins w:id="316" w:author="Huawei" w:date="2020-09-21T15:55:00Z"/>
          <w:trPrChange w:id="317" w:author="Huawei" w:date="2020-09-25T18:51:00Z">
            <w:trPr>
              <w:cantSplit/>
              <w:trHeight w:val="461"/>
              <w:jc w:val="center"/>
            </w:trPr>
          </w:trPrChange>
        </w:trPr>
        <w:tc>
          <w:tcPr>
            <w:tcW w:w="2913" w:type="dxa"/>
            <w:shd w:val="pct10" w:color="auto" w:fill="FFFFFF"/>
            <w:vAlign w:val="center"/>
            <w:tcPrChange w:id="318" w:author="Huawei" w:date="2020-09-25T18:51:00Z">
              <w:tcPr>
                <w:tcW w:w="2960" w:type="dxa"/>
                <w:shd w:val="pct10" w:color="auto" w:fill="FFFFFF"/>
                <w:vAlign w:val="center"/>
              </w:tcPr>
            </w:tcPrChange>
          </w:tcPr>
          <w:p w14:paraId="0F0F13CC" w14:textId="77777777" w:rsidR="005D6962" w:rsidRPr="002B15AA" w:rsidRDefault="005D6962" w:rsidP="00CD7B7E">
            <w:pPr>
              <w:pStyle w:val="TAH"/>
              <w:rPr>
                <w:ins w:id="319" w:author="Huawei" w:date="2020-09-21T15:55:00Z"/>
                <w:rFonts w:cs="Arial"/>
                <w:szCs w:val="18"/>
              </w:rPr>
            </w:pPr>
            <w:ins w:id="320" w:author="Huawei" w:date="2020-09-21T15:55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2" w:type="dxa"/>
            <w:shd w:val="pct10" w:color="auto" w:fill="FFFFFF"/>
            <w:vAlign w:val="center"/>
            <w:tcPrChange w:id="321" w:author="Huawei" w:date="2020-09-25T18:51:00Z">
              <w:tcPr>
                <w:tcW w:w="1080" w:type="dxa"/>
                <w:shd w:val="pct10" w:color="auto" w:fill="FFFFFF"/>
                <w:vAlign w:val="center"/>
              </w:tcPr>
            </w:tcPrChange>
          </w:tcPr>
          <w:p w14:paraId="5077205F" w14:textId="77777777" w:rsidR="005D6962" w:rsidRPr="002B15AA" w:rsidRDefault="005D6962" w:rsidP="00CD7B7E">
            <w:pPr>
              <w:pStyle w:val="TAH"/>
              <w:rPr>
                <w:ins w:id="322" w:author="Huawei" w:date="2020-09-21T15:55:00Z"/>
                <w:rFonts w:cs="Arial"/>
                <w:szCs w:val="18"/>
              </w:rPr>
            </w:pPr>
            <w:ins w:id="323" w:author="Huawei" w:date="2020-09-21T15:55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2" w:type="dxa"/>
            <w:shd w:val="pct10" w:color="auto" w:fill="FFFFFF"/>
            <w:vAlign w:val="center"/>
            <w:tcPrChange w:id="324" w:author="Huawei" w:date="2020-09-25T18:51:00Z">
              <w:tcPr>
                <w:tcW w:w="1265" w:type="dxa"/>
                <w:shd w:val="pct10" w:color="auto" w:fill="FFFFFF"/>
                <w:vAlign w:val="center"/>
              </w:tcPr>
            </w:tcPrChange>
          </w:tcPr>
          <w:p w14:paraId="0521BD40" w14:textId="77777777" w:rsidR="005D6962" w:rsidRPr="002B15AA" w:rsidRDefault="005D6962" w:rsidP="00CD7B7E">
            <w:pPr>
              <w:pStyle w:val="TAH"/>
              <w:rPr>
                <w:ins w:id="325" w:author="Huawei" w:date="2020-09-21T15:55:00Z"/>
                <w:rFonts w:cs="Arial"/>
                <w:bCs/>
                <w:szCs w:val="18"/>
              </w:rPr>
            </w:pPr>
            <w:ins w:id="326" w:author="Huawei" w:date="2020-09-21T15:55:00Z">
              <w:r w:rsidRPr="002B15AA"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240" w:type="dxa"/>
            <w:shd w:val="pct10" w:color="auto" w:fill="FFFFFF"/>
            <w:vAlign w:val="center"/>
            <w:tcPrChange w:id="327" w:author="Huawei" w:date="2020-09-25T18:51:00Z">
              <w:tcPr>
                <w:tcW w:w="1265" w:type="dxa"/>
                <w:shd w:val="pct10" w:color="auto" w:fill="FFFFFF"/>
                <w:vAlign w:val="center"/>
              </w:tcPr>
            </w:tcPrChange>
          </w:tcPr>
          <w:p w14:paraId="7A65E077" w14:textId="77777777" w:rsidR="005D6962" w:rsidRPr="002B15AA" w:rsidRDefault="005D6962" w:rsidP="00CD7B7E">
            <w:pPr>
              <w:pStyle w:val="TAH"/>
              <w:rPr>
                <w:ins w:id="328" w:author="Huawei" w:date="2020-09-21T15:55:00Z"/>
                <w:rFonts w:cs="Arial"/>
                <w:bCs/>
                <w:szCs w:val="18"/>
              </w:rPr>
            </w:pPr>
            <w:ins w:id="329" w:author="Huawei" w:date="2020-09-21T15:55:00Z">
              <w:r w:rsidRPr="002B15AA"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480" w:type="dxa"/>
            <w:shd w:val="pct10" w:color="auto" w:fill="FFFFFF"/>
            <w:vAlign w:val="center"/>
            <w:tcPrChange w:id="330" w:author="Huawei" w:date="2020-09-25T18:51:00Z">
              <w:tcPr>
                <w:tcW w:w="1535" w:type="dxa"/>
                <w:shd w:val="pct10" w:color="auto" w:fill="FFFFFF"/>
                <w:vAlign w:val="center"/>
              </w:tcPr>
            </w:tcPrChange>
          </w:tcPr>
          <w:p w14:paraId="3161397B" w14:textId="77777777" w:rsidR="005D6962" w:rsidRPr="002B15AA" w:rsidRDefault="005D6962" w:rsidP="00CD7B7E">
            <w:pPr>
              <w:pStyle w:val="TAH"/>
              <w:rPr>
                <w:ins w:id="331" w:author="Huawei" w:date="2020-09-21T15:55:00Z"/>
                <w:rFonts w:cs="Arial"/>
                <w:szCs w:val="18"/>
              </w:rPr>
            </w:pPr>
            <w:ins w:id="332" w:author="Huawei" w:date="2020-09-21T15:55:00Z">
              <w:r w:rsidRPr="002B15AA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682" w:type="dxa"/>
            <w:shd w:val="pct10" w:color="auto" w:fill="FFFFFF"/>
            <w:vAlign w:val="center"/>
            <w:tcPrChange w:id="333" w:author="Huawei" w:date="2020-09-25T18:51:00Z">
              <w:tcPr>
                <w:tcW w:w="1750" w:type="dxa"/>
                <w:shd w:val="pct10" w:color="auto" w:fill="FFFFFF"/>
                <w:vAlign w:val="center"/>
              </w:tcPr>
            </w:tcPrChange>
          </w:tcPr>
          <w:p w14:paraId="79E6EE16" w14:textId="77777777" w:rsidR="005D6962" w:rsidRPr="002B15AA" w:rsidRDefault="005D6962" w:rsidP="00CD7B7E">
            <w:pPr>
              <w:pStyle w:val="TAH"/>
              <w:rPr>
                <w:ins w:id="334" w:author="Huawei" w:date="2020-09-21T15:55:00Z"/>
                <w:rFonts w:cs="Arial"/>
                <w:szCs w:val="18"/>
              </w:rPr>
            </w:pPr>
            <w:ins w:id="335" w:author="Huawei" w:date="2020-09-21T15:55:00Z">
              <w:r w:rsidRPr="002B15AA"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5D6962" w:rsidRPr="002B15AA" w14:paraId="41113B37" w14:textId="77777777" w:rsidTr="002522FA">
        <w:trPr>
          <w:cantSplit/>
          <w:trHeight w:val="236"/>
          <w:jc w:val="center"/>
          <w:ins w:id="336" w:author="Huawei" w:date="2020-09-21T15:55:00Z"/>
          <w:trPrChange w:id="337" w:author="Huawei" w:date="2020-09-25T18:51:00Z">
            <w:trPr>
              <w:cantSplit/>
              <w:trHeight w:val="236"/>
              <w:jc w:val="center"/>
            </w:trPr>
          </w:trPrChange>
        </w:trPr>
        <w:tc>
          <w:tcPr>
            <w:tcW w:w="2913" w:type="dxa"/>
            <w:tcPrChange w:id="338" w:author="Huawei" w:date="2020-09-25T18:51:00Z">
              <w:tcPr>
                <w:tcW w:w="2960" w:type="dxa"/>
              </w:tcPr>
            </w:tcPrChange>
          </w:tcPr>
          <w:p w14:paraId="1DAE539C" w14:textId="77777777" w:rsidR="005D6962" w:rsidRPr="002B15AA" w:rsidRDefault="005D6962" w:rsidP="00CD7B7E">
            <w:pPr>
              <w:pStyle w:val="TAL"/>
              <w:rPr>
                <w:ins w:id="339" w:author="Huawei" w:date="2020-09-21T15:55:00Z"/>
                <w:rFonts w:ascii="Courier New" w:hAnsi="Courier New" w:cs="Courier New"/>
                <w:szCs w:val="18"/>
                <w:lang w:eastAsia="zh-CN"/>
              </w:rPr>
            </w:pPr>
            <w:ins w:id="340" w:author="Huawei" w:date="2020-09-21T16:27:00Z">
              <w:r w:rsidRPr="00384425">
                <w:rPr>
                  <w:rFonts w:ascii="Courier New" w:hAnsi="Courier New" w:cs="Courier New"/>
                  <w:iCs/>
                  <w:szCs w:val="18"/>
                  <w:lang w:eastAsia="zh-CN"/>
                </w:rPr>
                <w:t>coverage</w:t>
              </w:r>
            </w:ins>
            <w:ins w:id="341" w:author="Huawei" w:date="2020-09-22T10:09:00Z">
              <w:r>
                <w:rPr>
                  <w:rFonts w:ascii="Courier New" w:hAnsi="Courier New" w:cs="Courier New"/>
                  <w:iCs/>
                  <w:szCs w:val="18"/>
                  <w:lang w:eastAsia="zh-CN"/>
                </w:rPr>
                <w:t>Area</w:t>
              </w:r>
            </w:ins>
            <w:ins w:id="342" w:author="Huawei" w:date="2020-09-21T16:27:00Z">
              <w:r w:rsidRPr="00384425">
                <w:rPr>
                  <w:rFonts w:ascii="Courier New" w:hAnsi="Courier New" w:cs="Courier New"/>
                  <w:iCs/>
                  <w:szCs w:val="18"/>
                  <w:lang w:eastAsia="zh-CN"/>
                </w:rPr>
                <w:t>Name</w:t>
              </w:r>
            </w:ins>
          </w:p>
        </w:tc>
        <w:tc>
          <w:tcPr>
            <w:tcW w:w="1062" w:type="dxa"/>
            <w:tcPrChange w:id="343" w:author="Huawei" w:date="2020-09-25T18:51:00Z">
              <w:tcPr>
                <w:tcW w:w="1080" w:type="dxa"/>
              </w:tcPr>
            </w:tcPrChange>
          </w:tcPr>
          <w:p w14:paraId="43CA5573" w14:textId="77777777" w:rsidR="005D6962" w:rsidRPr="002B15AA" w:rsidRDefault="005D6962" w:rsidP="00CD7B7E">
            <w:pPr>
              <w:pStyle w:val="TAL"/>
              <w:jc w:val="center"/>
              <w:rPr>
                <w:ins w:id="344" w:author="Huawei" w:date="2020-09-21T15:55:00Z"/>
                <w:rFonts w:cs="Arial"/>
                <w:szCs w:val="18"/>
              </w:rPr>
            </w:pPr>
            <w:ins w:id="345" w:author="Huawei" w:date="2020-09-21T15:55:00Z">
              <w:r w:rsidRPr="002B15AA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2" w:type="dxa"/>
            <w:tcPrChange w:id="346" w:author="Huawei" w:date="2020-09-25T18:51:00Z">
              <w:tcPr>
                <w:tcW w:w="1265" w:type="dxa"/>
              </w:tcPr>
            </w:tcPrChange>
          </w:tcPr>
          <w:p w14:paraId="443CE515" w14:textId="77777777" w:rsidR="005D6962" w:rsidRPr="002B15AA" w:rsidRDefault="005D6962" w:rsidP="00CD7B7E">
            <w:pPr>
              <w:pStyle w:val="TAL"/>
              <w:jc w:val="center"/>
              <w:rPr>
                <w:ins w:id="347" w:author="Huawei" w:date="2020-09-21T15:55:00Z"/>
                <w:rFonts w:cs="Arial"/>
                <w:szCs w:val="18"/>
                <w:lang w:eastAsia="zh-CN"/>
              </w:rPr>
            </w:pPr>
            <w:ins w:id="348" w:author="Huawei" w:date="2020-09-21T15:55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0" w:type="dxa"/>
            <w:tcPrChange w:id="349" w:author="Huawei" w:date="2020-09-25T18:51:00Z">
              <w:tcPr>
                <w:tcW w:w="1265" w:type="dxa"/>
              </w:tcPr>
            </w:tcPrChange>
          </w:tcPr>
          <w:p w14:paraId="6F2D3B54" w14:textId="77777777" w:rsidR="005D6962" w:rsidRPr="002B15AA" w:rsidRDefault="005D6962" w:rsidP="00CD7B7E">
            <w:pPr>
              <w:pStyle w:val="TAL"/>
              <w:jc w:val="center"/>
              <w:rPr>
                <w:ins w:id="350" w:author="Huawei" w:date="2020-09-21T15:55:00Z"/>
                <w:rFonts w:cs="Arial"/>
                <w:szCs w:val="18"/>
                <w:lang w:eastAsia="zh-CN"/>
              </w:rPr>
            </w:pPr>
            <w:ins w:id="351" w:author="Huawei" w:date="2020-09-21T15:55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0" w:type="dxa"/>
            <w:tcPrChange w:id="352" w:author="Huawei" w:date="2020-09-25T18:51:00Z">
              <w:tcPr>
                <w:tcW w:w="1535" w:type="dxa"/>
              </w:tcPr>
            </w:tcPrChange>
          </w:tcPr>
          <w:p w14:paraId="354A0A84" w14:textId="77777777" w:rsidR="005D6962" w:rsidRPr="002B15AA" w:rsidRDefault="005D6962" w:rsidP="00CD7B7E">
            <w:pPr>
              <w:pStyle w:val="TAL"/>
              <w:jc w:val="center"/>
              <w:rPr>
                <w:ins w:id="353" w:author="Huawei" w:date="2020-09-21T15:55:00Z"/>
                <w:rFonts w:cs="Arial"/>
                <w:szCs w:val="18"/>
                <w:lang w:eastAsia="zh-CN"/>
              </w:rPr>
            </w:pPr>
            <w:ins w:id="354" w:author="Huawei" w:date="2020-09-21T15:55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682" w:type="dxa"/>
            <w:tcPrChange w:id="355" w:author="Huawei" w:date="2020-09-25T18:51:00Z">
              <w:tcPr>
                <w:tcW w:w="1750" w:type="dxa"/>
              </w:tcPr>
            </w:tcPrChange>
          </w:tcPr>
          <w:p w14:paraId="74822D50" w14:textId="77777777" w:rsidR="005D6962" w:rsidRPr="002B15AA" w:rsidRDefault="005D6962" w:rsidP="00CD7B7E">
            <w:pPr>
              <w:pStyle w:val="TAL"/>
              <w:jc w:val="center"/>
              <w:rPr>
                <w:ins w:id="356" w:author="Huawei" w:date="2020-09-21T15:55:00Z"/>
                <w:rFonts w:cs="Arial"/>
                <w:szCs w:val="18"/>
              </w:rPr>
            </w:pPr>
            <w:ins w:id="357" w:author="Huawei" w:date="2020-09-21T15:55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D6962" w:rsidRPr="002B15AA" w14:paraId="2D09E40E" w14:textId="77777777" w:rsidTr="002522FA">
        <w:trPr>
          <w:cantSplit/>
          <w:trHeight w:val="224"/>
          <w:jc w:val="center"/>
          <w:ins w:id="358" w:author="Huawei" w:date="2020-09-21T15:55:00Z"/>
          <w:trPrChange w:id="359" w:author="Huawei" w:date="2020-09-25T18:51:00Z">
            <w:trPr>
              <w:cantSplit/>
              <w:trHeight w:val="224"/>
              <w:jc w:val="center"/>
            </w:trPr>
          </w:trPrChange>
        </w:trPr>
        <w:tc>
          <w:tcPr>
            <w:tcW w:w="2913" w:type="dxa"/>
            <w:tcPrChange w:id="360" w:author="Huawei" w:date="2020-09-25T18:51:00Z">
              <w:tcPr>
                <w:tcW w:w="2960" w:type="dxa"/>
              </w:tcPr>
            </w:tcPrChange>
          </w:tcPr>
          <w:p w14:paraId="4D198F36" w14:textId="77777777" w:rsidR="005D6962" w:rsidRPr="002B15AA" w:rsidRDefault="005D6962" w:rsidP="00CD7B7E">
            <w:pPr>
              <w:pStyle w:val="TAL"/>
              <w:rPr>
                <w:ins w:id="361" w:author="Huawei" w:date="2020-09-21T15:55:00Z"/>
                <w:rFonts w:ascii="Courier New" w:hAnsi="Courier New" w:cs="Courier New"/>
                <w:szCs w:val="18"/>
                <w:lang w:eastAsia="zh-CN"/>
              </w:rPr>
            </w:pPr>
            <w:ins w:id="362" w:author="Huawei" w:date="2020-09-22T10:07:00Z">
              <w:r>
                <w:rPr>
                  <w:rFonts w:ascii="Courier New" w:hAnsi="Courier New" w:cs="Courier New"/>
                  <w:szCs w:val="18"/>
                  <w:lang w:eastAsia="zh-CN"/>
                </w:rPr>
                <w:t>coverageAreaT</w:t>
              </w:r>
            </w:ins>
            <w:ins w:id="363" w:author="Huawei" w:date="2020-09-21T16:28:00Z">
              <w:r>
                <w:rPr>
                  <w:rFonts w:ascii="Courier New" w:hAnsi="Courier New" w:cs="Courier New"/>
                  <w:szCs w:val="18"/>
                  <w:lang w:eastAsia="zh-CN"/>
                </w:rPr>
                <w:t>A</w:t>
              </w:r>
            </w:ins>
            <w:ins w:id="364" w:author="Huawei" w:date="2020-09-21T15:55:00Z"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List</w:t>
              </w:r>
            </w:ins>
          </w:p>
        </w:tc>
        <w:tc>
          <w:tcPr>
            <w:tcW w:w="1062" w:type="dxa"/>
            <w:tcPrChange w:id="365" w:author="Huawei" w:date="2020-09-25T18:51:00Z">
              <w:tcPr>
                <w:tcW w:w="1080" w:type="dxa"/>
              </w:tcPr>
            </w:tcPrChange>
          </w:tcPr>
          <w:p w14:paraId="6897E979" w14:textId="77777777" w:rsidR="005D6962" w:rsidRPr="002B15AA" w:rsidRDefault="005D6962" w:rsidP="00CD7B7E">
            <w:pPr>
              <w:pStyle w:val="TAL"/>
              <w:jc w:val="center"/>
              <w:rPr>
                <w:ins w:id="366" w:author="Huawei" w:date="2020-09-21T15:55:00Z"/>
                <w:rFonts w:cs="Arial"/>
                <w:szCs w:val="18"/>
                <w:lang w:eastAsia="zh-CN"/>
              </w:rPr>
            </w:pPr>
            <w:ins w:id="367" w:author="Huawei" w:date="2020-09-21T16:4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2" w:type="dxa"/>
            <w:tcPrChange w:id="368" w:author="Huawei" w:date="2020-09-25T18:51:00Z">
              <w:tcPr>
                <w:tcW w:w="1265" w:type="dxa"/>
              </w:tcPr>
            </w:tcPrChange>
          </w:tcPr>
          <w:p w14:paraId="26E4C583" w14:textId="77777777" w:rsidR="005D6962" w:rsidRPr="002B15AA" w:rsidRDefault="005D6962" w:rsidP="00CD7B7E">
            <w:pPr>
              <w:pStyle w:val="TAL"/>
              <w:jc w:val="center"/>
              <w:rPr>
                <w:ins w:id="369" w:author="Huawei" w:date="2020-09-21T15:55:00Z"/>
                <w:rFonts w:cs="Arial"/>
                <w:szCs w:val="18"/>
                <w:lang w:eastAsia="zh-CN"/>
              </w:rPr>
            </w:pPr>
            <w:ins w:id="370" w:author="Huawei" w:date="2020-09-21T15:55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0" w:type="dxa"/>
            <w:tcPrChange w:id="371" w:author="Huawei" w:date="2020-09-25T18:51:00Z">
              <w:tcPr>
                <w:tcW w:w="1265" w:type="dxa"/>
              </w:tcPr>
            </w:tcPrChange>
          </w:tcPr>
          <w:p w14:paraId="317A046A" w14:textId="77777777" w:rsidR="005D6962" w:rsidRPr="002B15AA" w:rsidRDefault="005D6962" w:rsidP="00CD7B7E">
            <w:pPr>
              <w:pStyle w:val="TAL"/>
              <w:jc w:val="center"/>
              <w:rPr>
                <w:ins w:id="372" w:author="Huawei" w:date="2020-09-21T15:55:00Z"/>
                <w:rFonts w:cs="Arial"/>
                <w:szCs w:val="18"/>
                <w:lang w:eastAsia="zh-CN"/>
              </w:rPr>
            </w:pPr>
            <w:ins w:id="373" w:author="Huawei" w:date="2020-09-21T15:55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0" w:type="dxa"/>
            <w:tcPrChange w:id="374" w:author="Huawei" w:date="2020-09-25T18:51:00Z">
              <w:tcPr>
                <w:tcW w:w="1535" w:type="dxa"/>
              </w:tcPr>
            </w:tcPrChange>
          </w:tcPr>
          <w:p w14:paraId="31081779" w14:textId="77777777" w:rsidR="005D6962" w:rsidRPr="002B15AA" w:rsidRDefault="005D6962" w:rsidP="00CD7B7E">
            <w:pPr>
              <w:pStyle w:val="TAL"/>
              <w:jc w:val="center"/>
              <w:rPr>
                <w:ins w:id="375" w:author="Huawei" w:date="2020-09-21T15:55:00Z"/>
                <w:rFonts w:cs="Arial"/>
                <w:szCs w:val="18"/>
                <w:lang w:eastAsia="zh-CN"/>
              </w:rPr>
            </w:pPr>
            <w:ins w:id="376" w:author="Huawei" w:date="2020-09-21T15:55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82" w:type="dxa"/>
            <w:tcPrChange w:id="377" w:author="Huawei" w:date="2020-09-25T18:51:00Z">
              <w:tcPr>
                <w:tcW w:w="1750" w:type="dxa"/>
              </w:tcPr>
            </w:tcPrChange>
          </w:tcPr>
          <w:p w14:paraId="1E7942F1" w14:textId="77777777" w:rsidR="005D6962" w:rsidRPr="002B15AA" w:rsidRDefault="005D6962" w:rsidP="00CD7B7E">
            <w:pPr>
              <w:pStyle w:val="TAL"/>
              <w:jc w:val="center"/>
              <w:rPr>
                <w:ins w:id="378" w:author="Huawei" w:date="2020-09-21T15:55:00Z"/>
                <w:rFonts w:cs="Arial"/>
                <w:szCs w:val="18"/>
                <w:lang w:eastAsia="zh-CN"/>
              </w:rPr>
            </w:pPr>
            <w:ins w:id="379" w:author="Huawei" w:date="2020-09-21T15:55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D6962" w:rsidRPr="002B15AA" w14:paraId="28F971AB" w14:textId="77777777" w:rsidTr="002522FA">
        <w:trPr>
          <w:cantSplit/>
          <w:trHeight w:val="224"/>
          <w:jc w:val="center"/>
          <w:ins w:id="380" w:author="Huawei" w:date="2020-09-21T15:55:00Z"/>
          <w:trPrChange w:id="381" w:author="Huawei" w:date="2020-09-25T18:51:00Z">
            <w:trPr>
              <w:cantSplit/>
              <w:trHeight w:val="224"/>
              <w:jc w:val="center"/>
            </w:trPr>
          </w:trPrChange>
        </w:trPr>
        <w:tc>
          <w:tcPr>
            <w:tcW w:w="2913" w:type="dxa"/>
            <w:tcPrChange w:id="382" w:author="Huawei" w:date="2020-09-25T18:51:00Z">
              <w:tcPr>
                <w:tcW w:w="2960" w:type="dxa"/>
              </w:tcPr>
            </w:tcPrChange>
          </w:tcPr>
          <w:p w14:paraId="6F7EB204" w14:textId="77777777" w:rsidR="005D6962" w:rsidRPr="002B15AA" w:rsidRDefault="005D6962" w:rsidP="00CD7B7E">
            <w:pPr>
              <w:pStyle w:val="TAL"/>
              <w:rPr>
                <w:ins w:id="383" w:author="Huawei" w:date="2020-09-21T15:55:00Z"/>
                <w:rFonts w:ascii="Courier New" w:hAnsi="Courier New" w:cs="Courier New"/>
                <w:szCs w:val="18"/>
                <w:lang w:eastAsia="zh-CN"/>
              </w:rPr>
            </w:pPr>
            <w:ins w:id="384" w:author="Huawei" w:date="2020-09-22T10:08:00Z">
              <w:r>
                <w:rPr>
                  <w:rFonts w:ascii="Courier New" w:hAnsi="Courier New" w:cs="Courier New"/>
                  <w:iCs/>
                  <w:szCs w:val="18"/>
                  <w:lang w:eastAsia="zh-CN"/>
                </w:rPr>
                <w:t>coverageAreaG</w:t>
              </w:r>
            </w:ins>
            <w:ins w:id="385" w:author="Huawei" w:date="2020-09-21T16:28:00Z">
              <w:r w:rsidRPr="00384425">
                <w:rPr>
                  <w:rFonts w:ascii="Courier New" w:hAnsi="Courier New" w:cs="Courier New"/>
                  <w:iCs/>
                  <w:szCs w:val="18"/>
                  <w:lang w:eastAsia="zh-CN"/>
                </w:rPr>
                <w:t>eoPolygon</w:t>
              </w:r>
            </w:ins>
          </w:p>
        </w:tc>
        <w:tc>
          <w:tcPr>
            <w:tcW w:w="1062" w:type="dxa"/>
            <w:tcPrChange w:id="386" w:author="Huawei" w:date="2020-09-25T18:51:00Z">
              <w:tcPr>
                <w:tcW w:w="1080" w:type="dxa"/>
              </w:tcPr>
            </w:tcPrChange>
          </w:tcPr>
          <w:p w14:paraId="6A8047D9" w14:textId="77777777" w:rsidR="005D6962" w:rsidRPr="002B15AA" w:rsidRDefault="005D6962" w:rsidP="00CD7B7E">
            <w:pPr>
              <w:pStyle w:val="TAL"/>
              <w:jc w:val="center"/>
              <w:rPr>
                <w:ins w:id="387" w:author="Huawei" w:date="2020-09-21T15:55:00Z"/>
                <w:rFonts w:cs="Arial"/>
                <w:szCs w:val="18"/>
                <w:lang w:eastAsia="zh-CN"/>
              </w:rPr>
            </w:pPr>
            <w:ins w:id="388" w:author="Huawei" w:date="2020-09-21T17:28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2" w:type="dxa"/>
            <w:tcPrChange w:id="389" w:author="Huawei" w:date="2020-09-25T18:51:00Z">
              <w:tcPr>
                <w:tcW w:w="1265" w:type="dxa"/>
              </w:tcPr>
            </w:tcPrChange>
          </w:tcPr>
          <w:p w14:paraId="56514E89" w14:textId="77777777" w:rsidR="005D6962" w:rsidRPr="002B15AA" w:rsidRDefault="005D6962" w:rsidP="00CD7B7E">
            <w:pPr>
              <w:pStyle w:val="TAL"/>
              <w:jc w:val="center"/>
              <w:rPr>
                <w:ins w:id="390" w:author="Huawei" w:date="2020-09-21T15:55:00Z"/>
                <w:rFonts w:cs="Arial"/>
                <w:szCs w:val="18"/>
                <w:lang w:eastAsia="zh-CN"/>
              </w:rPr>
            </w:pPr>
            <w:ins w:id="391" w:author="Huawei" w:date="2020-09-21T15:55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0" w:type="dxa"/>
            <w:tcPrChange w:id="392" w:author="Huawei" w:date="2020-09-25T18:51:00Z">
              <w:tcPr>
                <w:tcW w:w="1265" w:type="dxa"/>
              </w:tcPr>
            </w:tcPrChange>
          </w:tcPr>
          <w:p w14:paraId="083EBD88" w14:textId="77777777" w:rsidR="005D6962" w:rsidRPr="002B15AA" w:rsidRDefault="005D6962" w:rsidP="00CD7B7E">
            <w:pPr>
              <w:pStyle w:val="TAL"/>
              <w:jc w:val="center"/>
              <w:rPr>
                <w:ins w:id="393" w:author="Huawei" w:date="2020-09-21T15:55:00Z"/>
                <w:rFonts w:cs="Arial"/>
                <w:szCs w:val="18"/>
                <w:lang w:eastAsia="zh-CN"/>
              </w:rPr>
            </w:pPr>
            <w:ins w:id="394" w:author="Huawei" w:date="2020-09-21T15:55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0" w:type="dxa"/>
            <w:tcPrChange w:id="395" w:author="Huawei" w:date="2020-09-25T18:51:00Z">
              <w:tcPr>
                <w:tcW w:w="1535" w:type="dxa"/>
              </w:tcPr>
            </w:tcPrChange>
          </w:tcPr>
          <w:p w14:paraId="69F9C320" w14:textId="77777777" w:rsidR="005D6962" w:rsidRPr="002B15AA" w:rsidRDefault="005D6962" w:rsidP="00CD7B7E">
            <w:pPr>
              <w:pStyle w:val="TAL"/>
              <w:jc w:val="center"/>
              <w:rPr>
                <w:ins w:id="396" w:author="Huawei" w:date="2020-09-21T15:55:00Z"/>
                <w:rFonts w:cs="Arial"/>
                <w:szCs w:val="18"/>
                <w:lang w:eastAsia="zh-CN"/>
              </w:rPr>
            </w:pPr>
            <w:ins w:id="397" w:author="Huawei" w:date="2020-09-21T15:55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82" w:type="dxa"/>
            <w:tcPrChange w:id="398" w:author="Huawei" w:date="2020-09-25T18:51:00Z">
              <w:tcPr>
                <w:tcW w:w="1750" w:type="dxa"/>
              </w:tcPr>
            </w:tcPrChange>
          </w:tcPr>
          <w:p w14:paraId="2DBF8FB9" w14:textId="77777777" w:rsidR="005D6962" w:rsidRPr="002B15AA" w:rsidRDefault="005D6962" w:rsidP="00CD7B7E">
            <w:pPr>
              <w:pStyle w:val="TAL"/>
              <w:jc w:val="center"/>
              <w:rPr>
                <w:ins w:id="399" w:author="Huawei" w:date="2020-09-21T15:55:00Z"/>
                <w:rFonts w:cs="Arial"/>
                <w:szCs w:val="18"/>
                <w:lang w:eastAsia="zh-CN"/>
              </w:rPr>
            </w:pPr>
            <w:ins w:id="400" w:author="Huawei" w:date="2020-09-21T15:55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2B88F4F3" w14:textId="77777777" w:rsidR="005D6962" w:rsidRPr="002B15AA" w:rsidRDefault="005D6962" w:rsidP="005D6962">
      <w:pPr>
        <w:pStyle w:val="4"/>
        <w:rPr>
          <w:ins w:id="401" w:author="Huawei" w:date="2020-09-21T15:55:00Z"/>
        </w:rPr>
      </w:pPr>
      <w:ins w:id="402" w:author="Huawei" w:date="2020-09-21T15:55:00Z">
        <w:r w:rsidRPr="002B15AA">
          <w:t>6.3.</w:t>
        </w:r>
      </w:ins>
      <w:ins w:id="403" w:author="Huawei" w:date="2020-09-21T16:00:00Z">
        <w:r>
          <w:t>X</w:t>
        </w:r>
      </w:ins>
      <w:ins w:id="404" w:author="Huawei" w:date="2020-09-21T15:55:00Z">
        <w:r w:rsidRPr="002B15AA">
          <w:t>.3</w:t>
        </w:r>
        <w:r w:rsidRPr="002B15AA">
          <w:tab/>
          <w:t>Attribute constraints</w:t>
        </w:r>
      </w:ins>
    </w:p>
    <w:p w14:paraId="4029DE87" w14:textId="77777777" w:rsidR="005D6962" w:rsidRPr="002B15AA" w:rsidRDefault="005D6962" w:rsidP="005D6962">
      <w:pPr>
        <w:rPr>
          <w:ins w:id="405" w:author="Huawei" w:date="2020-09-21T15:55:00Z"/>
        </w:rPr>
      </w:pPr>
      <w:ins w:id="406" w:author="Huawei" w:date="2020-09-21T15:55:00Z">
        <w:r w:rsidRPr="002B15AA">
          <w:t>None.</w:t>
        </w:r>
      </w:ins>
    </w:p>
    <w:p w14:paraId="214AA920" w14:textId="77777777" w:rsidR="005D6962" w:rsidRPr="002B15AA" w:rsidRDefault="005D6962" w:rsidP="005D6962">
      <w:pPr>
        <w:pStyle w:val="4"/>
        <w:rPr>
          <w:ins w:id="407" w:author="Huawei" w:date="2020-09-21T15:55:00Z"/>
        </w:rPr>
      </w:pPr>
      <w:ins w:id="408" w:author="Huawei" w:date="2020-09-21T15:55:00Z">
        <w:r w:rsidRPr="002B15AA">
          <w:rPr>
            <w:lang w:eastAsia="zh-CN"/>
          </w:rPr>
          <w:t>6.3.</w:t>
        </w:r>
      </w:ins>
      <w:ins w:id="409" w:author="Huawei" w:date="2020-09-21T16:00:00Z">
        <w:r>
          <w:rPr>
            <w:lang w:eastAsia="zh-CN"/>
          </w:rPr>
          <w:t>X</w:t>
        </w:r>
      </w:ins>
      <w:ins w:id="410" w:author="Huawei" w:date="2020-09-21T15:55:00Z"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4847006C" w14:textId="77777777" w:rsidR="005D6962" w:rsidRPr="002B15AA" w:rsidRDefault="005D6962" w:rsidP="005D6962">
      <w:pPr>
        <w:rPr>
          <w:ins w:id="411" w:author="Huawei" w:date="2020-09-21T15:55:00Z"/>
        </w:rPr>
      </w:pPr>
      <w:ins w:id="412" w:author="Huawei" w:date="2020-09-21T15:55:00Z">
        <w:r w:rsidRPr="002B15AA">
          <w:t>The common notifications defined in subclause 6.5 are valid for this IOC, without exceptions or additions</w:t>
        </w:r>
        <w:r>
          <w:t>.</w:t>
        </w:r>
      </w:ins>
    </w:p>
    <w:p w14:paraId="66E81A3B" w14:textId="77777777" w:rsidR="005D6962" w:rsidRPr="002B15AA" w:rsidRDefault="005D6962" w:rsidP="005D6962">
      <w:pPr>
        <w:pStyle w:val="3"/>
        <w:rPr>
          <w:ins w:id="413" w:author="Huawei" w:date="2020-09-21T16:40:00Z"/>
          <w:lang w:eastAsia="zh-CN"/>
        </w:rPr>
      </w:pPr>
      <w:ins w:id="414" w:author="Huawei" w:date="2020-09-21T16:40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</w:ins>
      <w:ins w:id="415" w:author="Huawei" w:date="2020-09-21T16:41:00Z">
        <w:r>
          <w:rPr>
            <w:rFonts w:ascii="Courier New" w:hAnsi="Courier New" w:cs="Courier New"/>
            <w:lang w:eastAsia="zh-CN"/>
          </w:rPr>
          <w:t>UEGroup</w:t>
        </w:r>
      </w:ins>
    </w:p>
    <w:p w14:paraId="714331F5" w14:textId="77777777" w:rsidR="005D6962" w:rsidRPr="002B15AA" w:rsidRDefault="005D6962" w:rsidP="005D6962">
      <w:pPr>
        <w:pStyle w:val="4"/>
        <w:rPr>
          <w:ins w:id="416" w:author="Huawei" w:date="2020-09-21T16:40:00Z"/>
          <w:lang w:eastAsia="zh-CN"/>
        </w:rPr>
      </w:pPr>
      <w:ins w:id="417" w:author="Huawei" w:date="2020-09-21T16:40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39E06CC1" w14:textId="7F3E16E6" w:rsidR="005D6962" w:rsidRPr="002B15AA" w:rsidRDefault="005D6962" w:rsidP="005D6962">
      <w:pPr>
        <w:rPr>
          <w:ins w:id="418" w:author="Huawei" w:date="2020-09-21T16:40:00Z"/>
        </w:rPr>
      </w:pPr>
      <w:ins w:id="419" w:author="Huawei" w:date="2020-09-21T16:40:00Z">
        <w:r w:rsidRPr="002B15AA">
          <w:t xml:space="preserve">This </w:t>
        </w:r>
        <w:r>
          <w:t>IOC</w:t>
        </w:r>
        <w:r w:rsidRPr="002B15AA">
          <w:t xml:space="preserve"> represents the properties of </w:t>
        </w:r>
      </w:ins>
      <w:ins w:id="420" w:author="Huawei" w:date="2020-09-22T10:31:00Z">
        <w:r>
          <w:t>UE</w:t>
        </w:r>
      </w:ins>
      <w:ins w:id="421" w:author="Huawei" w:date="2020-09-21T16:40:00Z">
        <w:r w:rsidRPr="002B15AA">
          <w:t xml:space="preserve"> related requirement</w:t>
        </w:r>
      </w:ins>
      <w:ins w:id="422" w:author="Huawei" w:date="2020-09-22T10:32:00Z">
        <w:r>
          <w:t>s</w:t>
        </w:r>
      </w:ins>
      <w:ins w:id="423" w:author="Huawei" w:date="2020-09-21T16:40:00Z">
        <w:r w:rsidRPr="002B15AA">
          <w:t xml:space="preserve"> </w:t>
        </w:r>
        <w:r>
          <w:t xml:space="preserve">that </w:t>
        </w:r>
        <w:r w:rsidRPr="002B15AA">
          <w:t xml:space="preserve">should be supported by the network slice subnet instance in </w:t>
        </w:r>
        <w:r>
          <w:t xml:space="preserve">a </w:t>
        </w:r>
        <w:r w:rsidRPr="002B15AA">
          <w:t>5G network.</w:t>
        </w:r>
      </w:ins>
      <w:ins w:id="424" w:author="Huawei" w:date="2020-09-27T15:07:00Z">
        <w:r w:rsidR="008531B3">
          <w:t xml:space="preserve"> One instance of this IOC can be name-contained by one instance of </w:t>
        </w:r>
        <w:r w:rsidR="008531B3">
          <w:rPr>
            <w:rFonts w:ascii="Courier New" w:hAnsi="Courier New" w:cs="Courier New"/>
          </w:rPr>
          <w:t>&lt;&lt;IOC&gt;&gt;SliceProfile.</w:t>
        </w:r>
      </w:ins>
    </w:p>
    <w:p w14:paraId="71B8FF8D" w14:textId="77777777" w:rsidR="005D6962" w:rsidRDefault="005D6962" w:rsidP="005D6962">
      <w:pPr>
        <w:pStyle w:val="4"/>
        <w:rPr>
          <w:ins w:id="425" w:author="Huawei" w:date="2020-09-21T16:40:00Z"/>
        </w:rPr>
      </w:pPr>
      <w:ins w:id="426" w:author="Huawei" w:date="2020-09-21T16:40:00Z">
        <w:r w:rsidRPr="002B15AA">
          <w:lastRenderedPageBreak/>
          <w:t>6.3.</w:t>
        </w:r>
        <w:r>
          <w:t>X</w:t>
        </w:r>
        <w:r w:rsidRPr="002B15AA">
          <w:t>.2</w:t>
        </w:r>
        <w:r w:rsidRPr="002B15AA">
          <w:tab/>
          <w:t>Attributes</w:t>
        </w:r>
      </w:ins>
    </w:p>
    <w:p w14:paraId="6130C373" w14:textId="77777777" w:rsidR="005D6962" w:rsidRPr="00AC1354" w:rsidRDefault="005D6962" w:rsidP="005D6962">
      <w:pPr>
        <w:rPr>
          <w:ins w:id="427" w:author="Huawei" w:date="2020-09-21T16:40:00Z"/>
        </w:rPr>
      </w:pPr>
      <w:ins w:id="428" w:author="Huawei" w:date="2020-09-21T16:40:00Z">
        <w:r>
          <w:t xml:space="preserve">The </w:t>
        </w:r>
      </w:ins>
      <w:ins w:id="429" w:author="Huawei" w:date="2020-09-21T16:41:00Z">
        <w:r>
          <w:t>UEGroup</w:t>
        </w:r>
      </w:ins>
      <w:ins w:id="430" w:author="Huawei" w:date="2020-09-21T16:40:00Z">
        <w:r>
          <w:t xml:space="preserve"> IOC includes attributes inherited from </w:t>
        </w:r>
      </w:ins>
      <w:ins w:id="431" w:author="Huawei" w:date="2020-09-23T09:14:00Z">
        <w:r>
          <w:t xml:space="preserve">Top </w:t>
        </w:r>
      </w:ins>
      <w:ins w:id="432" w:author="Huawei" w:date="2020-09-21T16:40:00Z">
        <w:r>
          <w:t>IOC (defined in TS 28.622 [30])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13"/>
        <w:gridCol w:w="1062"/>
        <w:gridCol w:w="1252"/>
        <w:gridCol w:w="1240"/>
        <w:gridCol w:w="1480"/>
        <w:gridCol w:w="1682"/>
      </w:tblGrid>
      <w:tr w:rsidR="005D6962" w:rsidRPr="002B15AA" w14:paraId="316BA5A8" w14:textId="77777777" w:rsidTr="002E20E4">
        <w:trPr>
          <w:cantSplit/>
          <w:trHeight w:val="461"/>
          <w:jc w:val="center"/>
          <w:ins w:id="433" w:author="Huawei" w:date="2020-09-21T16:40:00Z"/>
        </w:trPr>
        <w:tc>
          <w:tcPr>
            <w:tcW w:w="2913" w:type="dxa"/>
            <w:shd w:val="pct10" w:color="auto" w:fill="FFFFFF"/>
            <w:vAlign w:val="center"/>
          </w:tcPr>
          <w:p w14:paraId="26C6FD1A" w14:textId="77777777" w:rsidR="005D6962" w:rsidRPr="002B15AA" w:rsidRDefault="005D6962" w:rsidP="00CD7B7E">
            <w:pPr>
              <w:pStyle w:val="TAH"/>
              <w:rPr>
                <w:ins w:id="434" w:author="Huawei" w:date="2020-09-21T16:40:00Z"/>
                <w:rFonts w:cs="Arial"/>
                <w:szCs w:val="18"/>
              </w:rPr>
            </w:pPr>
            <w:ins w:id="435" w:author="Huawei" w:date="2020-09-21T16:40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2" w:type="dxa"/>
            <w:shd w:val="pct10" w:color="auto" w:fill="FFFFFF"/>
            <w:vAlign w:val="center"/>
          </w:tcPr>
          <w:p w14:paraId="3AE89E9F" w14:textId="77777777" w:rsidR="005D6962" w:rsidRPr="002B15AA" w:rsidRDefault="005D6962" w:rsidP="00CD7B7E">
            <w:pPr>
              <w:pStyle w:val="TAH"/>
              <w:rPr>
                <w:ins w:id="436" w:author="Huawei" w:date="2020-09-21T16:40:00Z"/>
                <w:rFonts w:cs="Arial"/>
                <w:szCs w:val="18"/>
              </w:rPr>
            </w:pPr>
            <w:ins w:id="437" w:author="Huawei" w:date="2020-09-21T16:40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2" w:type="dxa"/>
            <w:shd w:val="pct10" w:color="auto" w:fill="FFFFFF"/>
            <w:vAlign w:val="center"/>
          </w:tcPr>
          <w:p w14:paraId="0919FAE1" w14:textId="77777777" w:rsidR="005D6962" w:rsidRPr="002B15AA" w:rsidRDefault="005D6962" w:rsidP="00CD7B7E">
            <w:pPr>
              <w:pStyle w:val="TAH"/>
              <w:rPr>
                <w:ins w:id="438" w:author="Huawei" w:date="2020-09-21T16:40:00Z"/>
                <w:rFonts w:cs="Arial"/>
                <w:bCs/>
                <w:szCs w:val="18"/>
              </w:rPr>
            </w:pPr>
            <w:ins w:id="439" w:author="Huawei" w:date="2020-09-21T16:40:00Z">
              <w:r w:rsidRPr="002B15AA"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240" w:type="dxa"/>
            <w:shd w:val="pct10" w:color="auto" w:fill="FFFFFF"/>
            <w:vAlign w:val="center"/>
          </w:tcPr>
          <w:p w14:paraId="44BA374B" w14:textId="77777777" w:rsidR="005D6962" w:rsidRPr="002B15AA" w:rsidRDefault="005D6962" w:rsidP="00CD7B7E">
            <w:pPr>
              <w:pStyle w:val="TAH"/>
              <w:rPr>
                <w:ins w:id="440" w:author="Huawei" w:date="2020-09-21T16:40:00Z"/>
                <w:rFonts w:cs="Arial"/>
                <w:bCs/>
                <w:szCs w:val="18"/>
              </w:rPr>
            </w:pPr>
            <w:ins w:id="441" w:author="Huawei" w:date="2020-09-21T16:40:00Z">
              <w:r w:rsidRPr="002B15AA"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480" w:type="dxa"/>
            <w:shd w:val="pct10" w:color="auto" w:fill="FFFFFF"/>
            <w:vAlign w:val="center"/>
          </w:tcPr>
          <w:p w14:paraId="36E822DF" w14:textId="77777777" w:rsidR="005D6962" w:rsidRPr="002B15AA" w:rsidRDefault="005D6962" w:rsidP="00CD7B7E">
            <w:pPr>
              <w:pStyle w:val="TAH"/>
              <w:rPr>
                <w:ins w:id="442" w:author="Huawei" w:date="2020-09-21T16:40:00Z"/>
                <w:rFonts w:cs="Arial"/>
                <w:szCs w:val="18"/>
              </w:rPr>
            </w:pPr>
            <w:ins w:id="443" w:author="Huawei" w:date="2020-09-21T16:40:00Z">
              <w:r w:rsidRPr="002B15AA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682" w:type="dxa"/>
            <w:shd w:val="pct10" w:color="auto" w:fill="FFFFFF"/>
            <w:vAlign w:val="center"/>
          </w:tcPr>
          <w:p w14:paraId="028E8AB3" w14:textId="77777777" w:rsidR="005D6962" w:rsidRPr="002B15AA" w:rsidRDefault="005D6962" w:rsidP="00CD7B7E">
            <w:pPr>
              <w:pStyle w:val="TAH"/>
              <w:rPr>
                <w:ins w:id="444" w:author="Huawei" w:date="2020-09-21T16:40:00Z"/>
                <w:rFonts w:cs="Arial"/>
                <w:szCs w:val="18"/>
              </w:rPr>
            </w:pPr>
            <w:ins w:id="445" w:author="Huawei" w:date="2020-09-21T16:40:00Z">
              <w:r w:rsidRPr="002B15AA"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5D6962" w:rsidRPr="002B15AA" w14:paraId="3BDFB064" w14:textId="77777777" w:rsidTr="002E20E4">
        <w:trPr>
          <w:cantSplit/>
          <w:trHeight w:val="236"/>
          <w:jc w:val="center"/>
          <w:ins w:id="446" w:author="Huawei" w:date="2020-09-21T16:40:00Z"/>
        </w:trPr>
        <w:tc>
          <w:tcPr>
            <w:tcW w:w="2913" w:type="dxa"/>
          </w:tcPr>
          <w:p w14:paraId="09BEF375" w14:textId="77777777" w:rsidR="005D6962" w:rsidRPr="002B15AA" w:rsidRDefault="005D6962" w:rsidP="00CD7B7E">
            <w:pPr>
              <w:pStyle w:val="TAL"/>
              <w:rPr>
                <w:ins w:id="447" w:author="Huawei" w:date="2020-09-21T16:40:00Z"/>
                <w:rFonts w:ascii="Courier New" w:hAnsi="Courier New" w:cs="Courier New"/>
                <w:szCs w:val="18"/>
                <w:lang w:eastAsia="zh-CN"/>
              </w:rPr>
            </w:pPr>
            <w:ins w:id="448" w:author="Huawei" w:date="2020-09-21T16:41:00Z">
              <w:r>
                <w:rPr>
                  <w:rFonts w:ascii="Courier New" w:hAnsi="Courier New" w:cs="Courier New"/>
                  <w:iCs/>
                  <w:szCs w:val="18"/>
                  <w:lang w:eastAsia="zh-CN"/>
                </w:rPr>
                <w:t>uEGroup</w:t>
              </w:r>
            </w:ins>
            <w:ins w:id="449" w:author="Huawei" w:date="2020-09-21T16:40:00Z">
              <w:r w:rsidRPr="00384425">
                <w:rPr>
                  <w:rFonts w:ascii="Courier New" w:hAnsi="Courier New" w:cs="Courier New"/>
                  <w:iCs/>
                  <w:szCs w:val="18"/>
                  <w:lang w:eastAsia="zh-CN"/>
                </w:rPr>
                <w:t>Name</w:t>
              </w:r>
            </w:ins>
          </w:p>
        </w:tc>
        <w:tc>
          <w:tcPr>
            <w:tcW w:w="1062" w:type="dxa"/>
          </w:tcPr>
          <w:p w14:paraId="7D8E7650" w14:textId="77777777" w:rsidR="005D6962" w:rsidRPr="002B15AA" w:rsidRDefault="005D6962" w:rsidP="00CD7B7E">
            <w:pPr>
              <w:pStyle w:val="TAL"/>
              <w:jc w:val="center"/>
              <w:rPr>
                <w:ins w:id="450" w:author="Huawei" w:date="2020-09-21T16:40:00Z"/>
                <w:rFonts w:cs="Arial"/>
                <w:szCs w:val="18"/>
              </w:rPr>
            </w:pPr>
            <w:ins w:id="451" w:author="Huawei" w:date="2020-09-21T16:40:00Z">
              <w:r w:rsidRPr="002B15AA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2" w:type="dxa"/>
          </w:tcPr>
          <w:p w14:paraId="5D5DDEB6" w14:textId="77777777" w:rsidR="005D6962" w:rsidRPr="002B15AA" w:rsidRDefault="005D6962" w:rsidP="00CD7B7E">
            <w:pPr>
              <w:pStyle w:val="TAL"/>
              <w:jc w:val="center"/>
              <w:rPr>
                <w:ins w:id="452" w:author="Huawei" w:date="2020-09-21T16:40:00Z"/>
                <w:rFonts w:cs="Arial"/>
                <w:szCs w:val="18"/>
                <w:lang w:eastAsia="zh-CN"/>
              </w:rPr>
            </w:pPr>
            <w:ins w:id="453" w:author="Huawei" w:date="2020-09-21T16:40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0" w:type="dxa"/>
          </w:tcPr>
          <w:p w14:paraId="7535CB7F" w14:textId="77777777" w:rsidR="005D6962" w:rsidRPr="002B15AA" w:rsidRDefault="005D6962" w:rsidP="00CD7B7E">
            <w:pPr>
              <w:pStyle w:val="TAL"/>
              <w:jc w:val="center"/>
              <w:rPr>
                <w:ins w:id="454" w:author="Huawei" w:date="2020-09-21T16:40:00Z"/>
                <w:rFonts w:cs="Arial"/>
                <w:szCs w:val="18"/>
                <w:lang w:eastAsia="zh-CN"/>
              </w:rPr>
            </w:pPr>
            <w:ins w:id="455" w:author="Huawei" w:date="2020-09-21T16:40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0" w:type="dxa"/>
          </w:tcPr>
          <w:p w14:paraId="2BCCD01B" w14:textId="77777777" w:rsidR="005D6962" w:rsidRPr="002B15AA" w:rsidRDefault="005D6962" w:rsidP="00CD7B7E">
            <w:pPr>
              <w:pStyle w:val="TAL"/>
              <w:jc w:val="center"/>
              <w:rPr>
                <w:ins w:id="456" w:author="Huawei" w:date="2020-09-21T16:40:00Z"/>
                <w:rFonts w:cs="Arial"/>
                <w:szCs w:val="18"/>
                <w:lang w:eastAsia="zh-CN"/>
              </w:rPr>
            </w:pPr>
            <w:ins w:id="457" w:author="Huawei" w:date="2020-09-21T16:40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682" w:type="dxa"/>
          </w:tcPr>
          <w:p w14:paraId="6B587725" w14:textId="77777777" w:rsidR="005D6962" w:rsidRPr="002B15AA" w:rsidRDefault="005D6962" w:rsidP="00CD7B7E">
            <w:pPr>
              <w:pStyle w:val="TAL"/>
              <w:jc w:val="center"/>
              <w:rPr>
                <w:ins w:id="458" w:author="Huawei" w:date="2020-09-21T16:40:00Z"/>
                <w:rFonts w:cs="Arial"/>
                <w:szCs w:val="18"/>
              </w:rPr>
            </w:pPr>
            <w:ins w:id="459" w:author="Huawei" w:date="2020-09-21T16:40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D6962" w:rsidRPr="002B15AA" w14:paraId="168923C5" w14:textId="77777777" w:rsidTr="002E20E4">
        <w:trPr>
          <w:cantSplit/>
          <w:trHeight w:val="224"/>
          <w:jc w:val="center"/>
          <w:ins w:id="460" w:author="Huawei" w:date="2020-09-21T16:40:00Z"/>
        </w:trPr>
        <w:tc>
          <w:tcPr>
            <w:tcW w:w="2913" w:type="dxa"/>
          </w:tcPr>
          <w:p w14:paraId="44238A7F" w14:textId="77777777" w:rsidR="005D6962" w:rsidRPr="002B15AA" w:rsidRDefault="005D6962" w:rsidP="00CD7B7E">
            <w:pPr>
              <w:pStyle w:val="TAL"/>
              <w:rPr>
                <w:ins w:id="461" w:author="Huawei" w:date="2020-09-21T16:40:00Z"/>
                <w:rFonts w:ascii="Courier New" w:hAnsi="Courier New" w:cs="Courier New"/>
                <w:szCs w:val="18"/>
                <w:lang w:eastAsia="zh-CN"/>
              </w:rPr>
            </w:pPr>
            <w:ins w:id="462" w:author="Huawei" w:date="2020-09-21T16:49:00Z">
              <w:r>
                <w:rPr>
                  <w:rFonts w:ascii="Courier New" w:hAnsi="Courier New" w:cs="Courier New"/>
                  <w:iCs/>
                  <w:szCs w:val="18"/>
                  <w:lang w:eastAsia="zh-CN"/>
                </w:rPr>
                <w:t>maxNum</w:t>
              </w:r>
            </w:ins>
            <w:ins w:id="463" w:author="Huawei" w:date="2020-09-21T16:50:00Z">
              <w:r>
                <w:rPr>
                  <w:rFonts w:ascii="Courier New" w:hAnsi="Courier New" w:cs="Courier New"/>
                  <w:iCs/>
                  <w:szCs w:val="18"/>
                  <w:lang w:eastAsia="zh-CN"/>
                </w:rPr>
                <w:t>berofUEs</w:t>
              </w:r>
            </w:ins>
          </w:p>
        </w:tc>
        <w:tc>
          <w:tcPr>
            <w:tcW w:w="1062" w:type="dxa"/>
          </w:tcPr>
          <w:p w14:paraId="22850853" w14:textId="77777777" w:rsidR="005D6962" w:rsidRPr="002B15AA" w:rsidRDefault="005D6962" w:rsidP="00CD7B7E">
            <w:pPr>
              <w:pStyle w:val="TAL"/>
              <w:jc w:val="center"/>
              <w:rPr>
                <w:ins w:id="464" w:author="Huawei" w:date="2020-09-21T16:40:00Z"/>
                <w:rFonts w:cs="Arial"/>
                <w:szCs w:val="18"/>
                <w:lang w:eastAsia="zh-CN"/>
              </w:rPr>
            </w:pPr>
            <w:ins w:id="465" w:author="Huawei" w:date="2020-09-21T16:40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2" w:type="dxa"/>
          </w:tcPr>
          <w:p w14:paraId="649D17FD" w14:textId="77777777" w:rsidR="005D6962" w:rsidRPr="002B15AA" w:rsidRDefault="005D6962" w:rsidP="00CD7B7E">
            <w:pPr>
              <w:pStyle w:val="TAL"/>
              <w:jc w:val="center"/>
              <w:rPr>
                <w:ins w:id="466" w:author="Huawei" w:date="2020-09-21T16:40:00Z"/>
                <w:rFonts w:cs="Arial"/>
                <w:szCs w:val="18"/>
                <w:lang w:eastAsia="zh-CN"/>
              </w:rPr>
            </w:pPr>
            <w:ins w:id="467" w:author="Huawei" w:date="2020-09-21T16:40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0" w:type="dxa"/>
          </w:tcPr>
          <w:p w14:paraId="79AE3BD1" w14:textId="77777777" w:rsidR="005D6962" w:rsidRPr="002B15AA" w:rsidRDefault="005D6962" w:rsidP="00CD7B7E">
            <w:pPr>
              <w:pStyle w:val="TAL"/>
              <w:jc w:val="center"/>
              <w:rPr>
                <w:ins w:id="468" w:author="Huawei" w:date="2020-09-21T16:40:00Z"/>
                <w:rFonts w:cs="Arial"/>
                <w:szCs w:val="18"/>
                <w:lang w:eastAsia="zh-CN"/>
              </w:rPr>
            </w:pPr>
            <w:ins w:id="469" w:author="Huawei" w:date="2020-09-21T16:40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0" w:type="dxa"/>
          </w:tcPr>
          <w:p w14:paraId="2C39CB3F" w14:textId="77777777" w:rsidR="005D6962" w:rsidRPr="002B15AA" w:rsidRDefault="005D6962" w:rsidP="00CD7B7E">
            <w:pPr>
              <w:pStyle w:val="TAL"/>
              <w:jc w:val="center"/>
              <w:rPr>
                <w:ins w:id="470" w:author="Huawei" w:date="2020-09-21T16:40:00Z"/>
                <w:rFonts w:cs="Arial"/>
                <w:szCs w:val="18"/>
                <w:lang w:eastAsia="zh-CN"/>
              </w:rPr>
            </w:pPr>
            <w:ins w:id="471" w:author="Huawei" w:date="2020-09-21T16:40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82" w:type="dxa"/>
          </w:tcPr>
          <w:p w14:paraId="4036EF5A" w14:textId="77777777" w:rsidR="005D6962" w:rsidRPr="002B15AA" w:rsidRDefault="005D6962" w:rsidP="00CD7B7E">
            <w:pPr>
              <w:pStyle w:val="TAL"/>
              <w:jc w:val="center"/>
              <w:rPr>
                <w:ins w:id="472" w:author="Huawei" w:date="2020-09-21T16:40:00Z"/>
                <w:rFonts w:cs="Arial"/>
                <w:szCs w:val="18"/>
                <w:lang w:eastAsia="zh-CN"/>
              </w:rPr>
            </w:pPr>
            <w:ins w:id="473" w:author="Huawei" w:date="2020-09-21T16:40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D6962" w:rsidRPr="002B15AA" w14:paraId="28CAD991" w14:textId="77777777" w:rsidTr="002E20E4">
        <w:trPr>
          <w:cantSplit/>
          <w:trHeight w:val="236"/>
          <w:jc w:val="center"/>
          <w:ins w:id="474" w:author="Huawei" w:date="2020-09-21T16:40:00Z"/>
        </w:trPr>
        <w:tc>
          <w:tcPr>
            <w:tcW w:w="2913" w:type="dxa"/>
          </w:tcPr>
          <w:p w14:paraId="262DE867" w14:textId="77777777" w:rsidR="005D6962" w:rsidRPr="002B15AA" w:rsidRDefault="005D6962" w:rsidP="00CD7B7E">
            <w:pPr>
              <w:pStyle w:val="TAL"/>
              <w:rPr>
                <w:ins w:id="475" w:author="Huawei" w:date="2020-09-21T16:40:00Z"/>
                <w:rFonts w:ascii="Courier New" w:hAnsi="Courier New" w:cs="Courier New"/>
                <w:szCs w:val="18"/>
                <w:lang w:eastAsia="zh-CN"/>
              </w:rPr>
            </w:pPr>
            <w:ins w:id="476" w:author="Huawei" w:date="2020-09-21T16:50:00Z">
              <w:r w:rsidRPr="00981E4F">
                <w:rPr>
                  <w:rFonts w:ascii="Courier New" w:hAnsi="Courier New" w:cs="Courier New"/>
                  <w:szCs w:val="18"/>
                  <w:lang w:eastAsia="zh-CN"/>
                </w:rPr>
                <w:t>activityFactor</w:t>
              </w:r>
            </w:ins>
          </w:p>
        </w:tc>
        <w:tc>
          <w:tcPr>
            <w:tcW w:w="1062" w:type="dxa"/>
          </w:tcPr>
          <w:p w14:paraId="4A3974DC" w14:textId="77777777" w:rsidR="005D6962" w:rsidRPr="002B15AA" w:rsidRDefault="005D6962" w:rsidP="00CD7B7E">
            <w:pPr>
              <w:pStyle w:val="TAL"/>
              <w:jc w:val="center"/>
              <w:rPr>
                <w:ins w:id="477" w:author="Huawei" w:date="2020-09-21T16:40:00Z"/>
                <w:rFonts w:cs="Arial"/>
                <w:szCs w:val="18"/>
                <w:lang w:eastAsia="zh-CN"/>
              </w:rPr>
            </w:pPr>
            <w:ins w:id="478" w:author="Huawei" w:date="2020-09-21T16:54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2" w:type="dxa"/>
          </w:tcPr>
          <w:p w14:paraId="1944F3AA" w14:textId="77777777" w:rsidR="005D6962" w:rsidRPr="002B15AA" w:rsidRDefault="005D6962" w:rsidP="00CD7B7E">
            <w:pPr>
              <w:pStyle w:val="TAL"/>
              <w:jc w:val="center"/>
              <w:rPr>
                <w:ins w:id="479" w:author="Huawei" w:date="2020-09-21T16:40:00Z"/>
                <w:rFonts w:cs="Arial"/>
                <w:szCs w:val="18"/>
                <w:lang w:eastAsia="zh-CN"/>
              </w:rPr>
            </w:pPr>
            <w:ins w:id="480" w:author="Huawei" w:date="2020-09-21T17:30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0" w:type="dxa"/>
          </w:tcPr>
          <w:p w14:paraId="05448F23" w14:textId="77777777" w:rsidR="005D6962" w:rsidRPr="002B15AA" w:rsidRDefault="005D6962" w:rsidP="00CD7B7E">
            <w:pPr>
              <w:pStyle w:val="TAL"/>
              <w:jc w:val="center"/>
              <w:rPr>
                <w:ins w:id="481" w:author="Huawei" w:date="2020-09-21T16:40:00Z"/>
                <w:rFonts w:cs="Arial"/>
                <w:szCs w:val="18"/>
                <w:lang w:eastAsia="zh-CN"/>
              </w:rPr>
            </w:pPr>
            <w:ins w:id="482" w:author="Huawei" w:date="2020-09-21T17:30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0" w:type="dxa"/>
          </w:tcPr>
          <w:p w14:paraId="3233E50B" w14:textId="77777777" w:rsidR="005D6962" w:rsidRPr="002B15AA" w:rsidRDefault="005D6962" w:rsidP="00CD7B7E">
            <w:pPr>
              <w:pStyle w:val="TAL"/>
              <w:jc w:val="center"/>
              <w:rPr>
                <w:ins w:id="483" w:author="Huawei" w:date="2020-09-21T16:40:00Z"/>
                <w:rFonts w:cs="Arial"/>
                <w:szCs w:val="18"/>
                <w:lang w:eastAsia="zh-CN"/>
              </w:rPr>
            </w:pPr>
            <w:ins w:id="484" w:author="Huawei" w:date="2020-09-21T17:30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82" w:type="dxa"/>
          </w:tcPr>
          <w:p w14:paraId="0BE69ABC" w14:textId="77777777" w:rsidR="005D6962" w:rsidRPr="002B15AA" w:rsidRDefault="005D6962" w:rsidP="00CD7B7E">
            <w:pPr>
              <w:pStyle w:val="TAL"/>
              <w:jc w:val="center"/>
              <w:rPr>
                <w:ins w:id="485" w:author="Huawei" w:date="2020-09-21T16:40:00Z"/>
                <w:rFonts w:cs="Arial"/>
                <w:szCs w:val="18"/>
                <w:lang w:eastAsia="zh-CN"/>
              </w:rPr>
            </w:pPr>
            <w:ins w:id="486" w:author="Huawei" w:date="2020-09-21T17:30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D6962" w:rsidRPr="002B15AA" w14:paraId="60ADBCA6" w14:textId="77777777" w:rsidTr="002E20E4">
        <w:trPr>
          <w:cantSplit/>
          <w:trHeight w:val="236"/>
          <w:jc w:val="center"/>
          <w:ins w:id="487" w:author="Huawei" w:date="2020-09-21T16:40:00Z"/>
        </w:trPr>
        <w:tc>
          <w:tcPr>
            <w:tcW w:w="2913" w:type="dxa"/>
          </w:tcPr>
          <w:p w14:paraId="09095D28" w14:textId="77777777" w:rsidR="005D6962" w:rsidRPr="002B15AA" w:rsidRDefault="005D6962" w:rsidP="00CD7B7E">
            <w:pPr>
              <w:pStyle w:val="TAL"/>
              <w:rPr>
                <w:ins w:id="488" w:author="Huawei" w:date="2020-09-21T16:40:00Z"/>
                <w:rFonts w:ascii="Courier New" w:hAnsi="Courier New" w:cs="Courier New"/>
                <w:szCs w:val="18"/>
                <w:lang w:eastAsia="zh-CN"/>
              </w:rPr>
            </w:pPr>
            <w:ins w:id="489" w:author="Huawei" w:date="2020-09-21T16:54:00Z">
              <w:r w:rsidRPr="00981E4F">
                <w:rPr>
                  <w:rFonts w:ascii="Courier New" w:hAnsi="Courier New" w:cs="Courier New"/>
                  <w:szCs w:val="18"/>
                  <w:lang w:eastAsia="zh-CN"/>
                </w:rPr>
                <w:t>uEMobilityLevel</w:t>
              </w:r>
            </w:ins>
          </w:p>
        </w:tc>
        <w:tc>
          <w:tcPr>
            <w:tcW w:w="1062" w:type="dxa"/>
          </w:tcPr>
          <w:p w14:paraId="474773F7" w14:textId="77777777" w:rsidR="005D6962" w:rsidRPr="002B15AA" w:rsidRDefault="005D6962" w:rsidP="00CD7B7E">
            <w:pPr>
              <w:pStyle w:val="TAL"/>
              <w:jc w:val="center"/>
              <w:rPr>
                <w:ins w:id="490" w:author="Huawei" w:date="2020-09-21T16:40:00Z"/>
                <w:rFonts w:cs="Arial"/>
                <w:szCs w:val="18"/>
                <w:lang w:eastAsia="zh-CN"/>
              </w:rPr>
            </w:pPr>
            <w:ins w:id="491" w:author="Huawei" w:date="2020-09-21T16:54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2" w:type="dxa"/>
          </w:tcPr>
          <w:p w14:paraId="1B38998F" w14:textId="77777777" w:rsidR="005D6962" w:rsidRPr="002B15AA" w:rsidRDefault="005D6962" w:rsidP="00CD7B7E">
            <w:pPr>
              <w:pStyle w:val="TAL"/>
              <w:jc w:val="center"/>
              <w:rPr>
                <w:ins w:id="492" w:author="Huawei" w:date="2020-09-21T16:40:00Z"/>
                <w:rFonts w:cs="Arial"/>
                <w:szCs w:val="18"/>
                <w:lang w:eastAsia="zh-CN"/>
              </w:rPr>
            </w:pPr>
            <w:ins w:id="493" w:author="Huawei" w:date="2020-09-21T17:30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0" w:type="dxa"/>
          </w:tcPr>
          <w:p w14:paraId="6567B9B8" w14:textId="77777777" w:rsidR="005D6962" w:rsidRPr="002B15AA" w:rsidRDefault="005D6962" w:rsidP="00CD7B7E">
            <w:pPr>
              <w:pStyle w:val="TAL"/>
              <w:jc w:val="center"/>
              <w:rPr>
                <w:ins w:id="494" w:author="Huawei" w:date="2020-09-21T16:40:00Z"/>
                <w:rFonts w:cs="Arial"/>
                <w:szCs w:val="18"/>
                <w:lang w:eastAsia="zh-CN"/>
              </w:rPr>
            </w:pPr>
            <w:ins w:id="495" w:author="Huawei" w:date="2020-09-21T17:30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0" w:type="dxa"/>
          </w:tcPr>
          <w:p w14:paraId="574CBF94" w14:textId="77777777" w:rsidR="005D6962" w:rsidRPr="002B15AA" w:rsidRDefault="005D6962" w:rsidP="00CD7B7E">
            <w:pPr>
              <w:pStyle w:val="TAL"/>
              <w:jc w:val="center"/>
              <w:rPr>
                <w:ins w:id="496" w:author="Huawei" w:date="2020-09-21T16:40:00Z"/>
                <w:rFonts w:cs="Arial"/>
                <w:szCs w:val="18"/>
                <w:lang w:eastAsia="zh-CN"/>
              </w:rPr>
            </w:pPr>
            <w:ins w:id="497" w:author="Huawei" w:date="2020-09-21T17:30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82" w:type="dxa"/>
          </w:tcPr>
          <w:p w14:paraId="365E74A5" w14:textId="77777777" w:rsidR="005D6962" w:rsidRPr="002B15AA" w:rsidRDefault="005D6962" w:rsidP="00CD7B7E">
            <w:pPr>
              <w:pStyle w:val="TAL"/>
              <w:jc w:val="center"/>
              <w:rPr>
                <w:ins w:id="498" w:author="Huawei" w:date="2020-09-21T16:40:00Z"/>
                <w:rFonts w:cs="Arial"/>
                <w:szCs w:val="18"/>
                <w:lang w:eastAsia="zh-CN"/>
              </w:rPr>
            </w:pPr>
            <w:ins w:id="499" w:author="Huawei" w:date="2020-09-21T17:30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D6962" w:rsidRPr="002B15AA" w14:paraId="5EE1E0D0" w14:textId="77777777" w:rsidTr="002E20E4">
        <w:trPr>
          <w:cantSplit/>
          <w:trHeight w:val="236"/>
          <w:jc w:val="center"/>
          <w:ins w:id="500" w:author="Huawei" w:date="2020-09-21T16:40:00Z"/>
        </w:trPr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1CED" w14:textId="77777777" w:rsidR="005D6962" w:rsidRPr="002B15AA" w:rsidRDefault="005D6962" w:rsidP="00CD7B7E">
            <w:pPr>
              <w:pStyle w:val="TAL"/>
              <w:rPr>
                <w:ins w:id="501" w:author="Huawei" w:date="2020-09-21T16:40:00Z"/>
                <w:rFonts w:ascii="Courier New" w:hAnsi="Courier New" w:cs="Courier New"/>
                <w:szCs w:val="18"/>
                <w:lang w:eastAsia="zh-CN"/>
              </w:rPr>
            </w:pPr>
            <w:ins w:id="502" w:author="Huawei" w:date="2020-09-21T16:40:00Z">
              <w:r w:rsidRPr="00513F14">
                <w:rPr>
                  <w:b/>
                </w:rPr>
                <w:t>Attribute related to role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63CD" w14:textId="77777777" w:rsidR="005D6962" w:rsidRPr="002B15AA" w:rsidRDefault="005D6962" w:rsidP="00CD7B7E">
            <w:pPr>
              <w:pStyle w:val="TAC"/>
              <w:rPr>
                <w:ins w:id="503" w:author="Huawei" w:date="2020-09-21T16:40:00Z"/>
                <w:rFonts w:cs="Arial"/>
                <w:szCs w:val="18"/>
                <w:lang w:eastAsia="zh-C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6FB0" w14:textId="77777777" w:rsidR="005D6962" w:rsidRPr="002B15AA" w:rsidRDefault="005D6962" w:rsidP="00CD7B7E">
            <w:pPr>
              <w:pStyle w:val="TAC"/>
              <w:rPr>
                <w:ins w:id="504" w:author="Huawei" w:date="2020-09-21T16:40:00Z"/>
                <w:rFonts w:cs="Arial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7FF7" w14:textId="77777777" w:rsidR="005D6962" w:rsidRPr="002B15AA" w:rsidRDefault="005D6962" w:rsidP="00CD7B7E">
            <w:pPr>
              <w:pStyle w:val="TAC"/>
              <w:rPr>
                <w:ins w:id="505" w:author="Huawei" w:date="2020-09-21T16:40:00Z"/>
                <w:rFonts w:cs="Arial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F615" w14:textId="77777777" w:rsidR="005D6962" w:rsidRPr="002B15AA" w:rsidRDefault="005D6962" w:rsidP="00CD7B7E">
            <w:pPr>
              <w:pStyle w:val="TAC"/>
              <w:rPr>
                <w:ins w:id="506" w:author="Huawei" w:date="2020-09-21T16:40:00Z"/>
                <w:rFonts w:cs="Arial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44D1" w14:textId="77777777" w:rsidR="005D6962" w:rsidRPr="002B15AA" w:rsidRDefault="005D6962" w:rsidP="00CD7B7E">
            <w:pPr>
              <w:pStyle w:val="TAC"/>
              <w:rPr>
                <w:ins w:id="507" w:author="Huawei" w:date="2020-09-21T16:40:00Z"/>
                <w:rFonts w:cs="Arial"/>
                <w:lang w:eastAsia="zh-CN"/>
              </w:rPr>
            </w:pPr>
          </w:p>
        </w:tc>
      </w:tr>
      <w:tr w:rsidR="005D6962" w:rsidRPr="002B15AA" w14:paraId="302B6F6B" w14:textId="77777777" w:rsidTr="002E20E4">
        <w:trPr>
          <w:cantSplit/>
          <w:trHeight w:val="236"/>
          <w:jc w:val="center"/>
          <w:ins w:id="508" w:author="Huawei" w:date="2020-09-21T16:40:00Z"/>
        </w:trPr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C011" w14:textId="77777777" w:rsidR="005D6962" w:rsidRPr="002B15AA" w:rsidRDefault="005D6962" w:rsidP="00CD7B7E">
            <w:pPr>
              <w:pStyle w:val="TAL"/>
              <w:rPr>
                <w:ins w:id="509" w:author="Huawei" w:date="2020-09-21T16:40:00Z"/>
                <w:rFonts w:ascii="Courier New" w:hAnsi="Courier New" w:cs="Courier New"/>
                <w:szCs w:val="18"/>
                <w:lang w:eastAsia="zh-CN"/>
              </w:rPr>
            </w:pPr>
            <w:ins w:id="510" w:author="Huawei" w:date="2020-09-21T16:56:00Z">
              <w:r>
                <w:rPr>
                  <w:rFonts w:ascii="Courier New" w:hAnsi="Courier New" w:cs="Courier New"/>
                  <w:szCs w:val="18"/>
                  <w:lang w:eastAsia="zh-CN"/>
                </w:rPr>
                <w:t>coverageAreaRef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FD68" w14:textId="77777777" w:rsidR="005D6962" w:rsidRPr="002B15AA" w:rsidRDefault="005D6962" w:rsidP="00CD7B7E">
            <w:pPr>
              <w:pStyle w:val="TAC"/>
              <w:rPr>
                <w:ins w:id="511" w:author="Huawei" w:date="2020-09-21T16:40:00Z"/>
                <w:rFonts w:cs="Arial"/>
                <w:szCs w:val="18"/>
                <w:lang w:eastAsia="zh-CN"/>
              </w:rPr>
            </w:pPr>
            <w:ins w:id="512" w:author="Huawei" w:date="2020-09-21T16:56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3F39" w14:textId="77777777" w:rsidR="005D6962" w:rsidRPr="002B15AA" w:rsidRDefault="005D6962" w:rsidP="00CD7B7E">
            <w:pPr>
              <w:pStyle w:val="TAC"/>
              <w:rPr>
                <w:ins w:id="513" w:author="Huawei" w:date="2020-09-21T16:40:00Z"/>
                <w:rFonts w:cs="Arial"/>
              </w:rPr>
            </w:pPr>
            <w:ins w:id="514" w:author="Huawei" w:date="2020-09-21T17:30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2947" w14:textId="77777777" w:rsidR="005D6962" w:rsidRPr="002B15AA" w:rsidRDefault="005D6962" w:rsidP="00CD7B7E">
            <w:pPr>
              <w:pStyle w:val="TAC"/>
              <w:rPr>
                <w:ins w:id="515" w:author="Huawei" w:date="2020-09-21T16:40:00Z"/>
                <w:rFonts w:cs="Arial"/>
                <w:szCs w:val="18"/>
                <w:lang w:eastAsia="zh-CN"/>
              </w:rPr>
            </w:pPr>
            <w:ins w:id="516" w:author="Huawei" w:date="2020-09-21T17:30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4BC7" w14:textId="77777777" w:rsidR="005D6962" w:rsidRPr="002B15AA" w:rsidRDefault="005D6962" w:rsidP="00CD7B7E">
            <w:pPr>
              <w:pStyle w:val="TAC"/>
              <w:rPr>
                <w:ins w:id="517" w:author="Huawei" w:date="2020-09-21T16:40:00Z"/>
                <w:rFonts w:cs="Arial"/>
              </w:rPr>
            </w:pPr>
            <w:ins w:id="518" w:author="Huawei" w:date="2020-09-21T17:30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F9F8" w14:textId="77777777" w:rsidR="005D6962" w:rsidRPr="002B15AA" w:rsidRDefault="005D6962" w:rsidP="00CD7B7E">
            <w:pPr>
              <w:pStyle w:val="TAC"/>
              <w:rPr>
                <w:ins w:id="519" w:author="Huawei" w:date="2020-09-21T16:40:00Z"/>
                <w:rFonts w:cs="Arial"/>
                <w:lang w:eastAsia="zh-CN"/>
              </w:rPr>
            </w:pPr>
            <w:ins w:id="520" w:author="Huawei" w:date="2020-09-21T17:30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D6962" w:rsidRPr="002B15AA" w14:paraId="2B1ECADF" w14:textId="77777777" w:rsidTr="002E20E4">
        <w:trPr>
          <w:cantSplit/>
          <w:trHeight w:val="236"/>
          <w:jc w:val="center"/>
          <w:ins w:id="521" w:author="Huawei" w:date="2020-09-21T16:40:00Z"/>
        </w:trPr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2AED" w14:textId="77777777" w:rsidR="005D6962" w:rsidRPr="002B15AA" w:rsidRDefault="005D6962" w:rsidP="00CD7B7E">
            <w:pPr>
              <w:pStyle w:val="TAL"/>
              <w:rPr>
                <w:ins w:id="522" w:author="Huawei" w:date="2020-09-21T16:40:00Z"/>
                <w:rFonts w:ascii="Courier New" w:hAnsi="Courier New" w:cs="Courier New"/>
                <w:szCs w:val="18"/>
                <w:lang w:eastAsia="zh-CN"/>
              </w:rPr>
            </w:pPr>
            <w:ins w:id="523" w:author="Huawei" w:date="2020-09-21T16:40:00Z">
              <w:r>
                <w:rPr>
                  <w:rFonts w:ascii="Courier New" w:hAnsi="Courier New" w:cs="Courier New"/>
                  <w:szCs w:val="18"/>
                  <w:lang w:eastAsia="zh-CN"/>
                </w:rPr>
                <w:t>serviceFlow</w:t>
              </w:r>
            </w:ins>
            <w:ins w:id="524" w:author="Huawei" w:date="2020-09-21T16:56:00Z">
              <w:r>
                <w:rPr>
                  <w:rFonts w:ascii="Courier New" w:hAnsi="Courier New" w:cs="Courier New"/>
                  <w:szCs w:val="18"/>
                  <w:lang w:eastAsia="zh-CN"/>
                </w:rPr>
                <w:t>ListRef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6B69" w14:textId="77777777" w:rsidR="005D6962" w:rsidRPr="002B15AA" w:rsidRDefault="005D6962" w:rsidP="00CD7B7E">
            <w:pPr>
              <w:pStyle w:val="TAC"/>
              <w:rPr>
                <w:ins w:id="525" w:author="Huawei" w:date="2020-09-21T16:40:00Z"/>
                <w:rFonts w:cs="Arial"/>
                <w:szCs w:val="18"/>
                <w:lang w:eastAsia="zh-CN"/>
              </w:rPr>
            </w:pPr>
            <w:ins w:id="526" w:author="Huawei" w:date="2020-09-21T16:56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8683" w14:textId="77777777" w:rsidR="005D6962" w:rsidRPr="002B15AA" w:rsidRDefault="005D6962" w:rsidP="00CD7B7E">
            <w:pPr>
              <w:pStyle w:val="TAC"/>
              <w:rPr>
                <w:ins w:id="527" w:author="Huawei" w:date="2020-09-21T16:40:00Z"/>
                <w:rFonts w:cs="Arial"/>
              </w:rPr>
            </w:pPr>
            <w:ins w:id="528" w:author="Huawei" w:date="2020-09-21T17:30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5B09" w14:textId="77777777" w:rsidR="005D6962" w:rsidRPr="002B15AA" w:rsidRDefault="005D6962" w:rsidP="00CD7B7E">
            <w:pPr>
              <w:pStyle w:val="TAC"/>
              <w:rPr>
                <w:ins w:id="529" w:author="Huawei" w:date="2020-09-21T16:40:00Z"/>
                <w:rFonts w:cs="Arial"/>
                <w:szCs w:val="18"/>
                <w:lang w:eastAsia="zh-CN"/>
              </w:rPr>
            </w:pPr>
            <w:ins w:id="530" w:author="Huawei" w:date="2020-09-21T17:30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1D18" w14:textId="77777777" w:rsidR="005D6962" w:rsidRPr="002B15AA" w:rsidRDefault="005D6962" w:rsidP="00CD7B7E">
            <w:pPr>
              <w:pStyle w:val="TAC"/>
              <w:rPr>
                <w:ins w:id="531" w:author="Huawei" w:date="2020-09-21T16:40:00Z"/>
                <w:rFonts w:cs="Arial"/>
              </w:rPr>
            </w:pPr>
            <w:ins w:id="532" w:author="Huawei" w:date="2020-09-21T17:30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FDBB" w14:textId="77777777" w:rsidR="005D6962" w:rsidRPr="002B15AA" w:rsidRDefault="005D6962" w:rsidP="00CD7B7E">
            <w:pPr>
              <w:pStyle w:val="TAC"/>
              <w:rPr>
                <w:ins w:id="533" w:author="Huawei" w:date="2020-09-21T16:40:00Z"/>
                <w:rFonts w:cs="Arial"/>
                <w:lang w:eastAsia="zh-CN"/>
              </w:rPr>
            </w:pPr>
            <w:ins w:id="534" w:author="Huawei" w:date="2020-09-21T17:30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5759A1FB" w14:textId="77777777" w:rsidR="005D6962" w:rsidRPr="002B15AA" w:rsidRDefault="005D6962" w:rsidP="005D6962">
      <w:pPr>
        <w:pStyle w:val="4"/>
        <w:rPr>
          <w:ins w:id="535" w:author="Huawei" w:date="2020-09-21T16:40:00Z"/>
        </w:rPr>
      </w:pPr>
      <w:ins w:id="536" w:author="Huawei" w:date="2020-09-21T16:40:00Z">
        <w:r w:rsidRPr="002B15AA">
          <w:t>6.3.</w:t>
        </w:r>
        <w:r>
          <w:t>X</w:t>
        </w:r>
        <w:r w:rsidRPr="002B15AA">
          <w:t>.3</w:t>
        </w:r>
        <w:r w:rsidRPr="002B15AA">
          <w:tab/>
          <w:t>Attribute constraints</w:t>
        </w:r>
      </w:ins>
    </w:p>
    <w:p w14:paraId="24A7F346" w14:textId="77777777" w:rsidR="005D6962" w:rsidRPr="002B15AA" w:rsidRDefault="005D6962" w:rsidP="005D6962">
      <w:pPr>
        <w:rPr>
          <w:ins w:id="537" w:author="Huawei" w:date="2020-09-21T16:40:00Z"/>
        </w:rPr>
      </w:pPr>
      <w:ins w:id="538" w:author="Huawei" w:date="2020-09-21T16:40:00Z">
        <w:r w:rsidRPr="002B15AA">
          <w:t>None.</w:t>
        </w:r>
      </w:ins>
    </w:p>
    <w:p w14:paraId="5A2C9D25" w14:textId="77777777" w:rsidR="005D6962" w:rsidRPr="002B15AA" w:rsidRDefault="005D6962" w:rsidP="005D6962">
      <w:pPr>
        <w:pStyle w:val="4"/>
        <w:rPr>
          <w:ins w:id="539" w:author="Huawei" w:date="2020-09-21T16:40:00Z"/>
        </w:rPr>
      </w:pPr>
      <w:ins w:id="540" w:author="Huawei" w:date="2020-09-21T16:40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7C9570AD" w14:textId="77777777" w:rsidR="005D6962" w:rsidRPr="002B15AA" w:rsidRDefault="005D6962" w:rsidP="005D6962">
      <w:pPr>
        <w:rPr>
          <w:ins w:id="541" w:author="Huawei" w:date="2020-09-21T16:40:00Z"/>
        </w:rPr>
      </w:pPr>
      <w:ins w:id="542" w:author="Huawei" w:date="2020-09-21T16:40:00Z">
        <w:r w:rsidRPr="002B15AA">
          <w:t>The common notifications defined in subclause 6.5 are valid for this IOC, without exceptions or additions</w:t>
        </w:r>
        <w:r>
          <w:t>.</w:t>
        </w:r>
      </w:ins>
    </w:p>
    <w:p w14:paraId="0C108DB1" w14:textId="77777777" w:rsidR="005D6962" w:rsidRPr="002B15AA" w:rsidRDefault="005D6962" w:rsidP="005D6962">
      <w:pPr>
        <w:pStyle w:val="3"/>
        <w:rPr>
          <w:ins w:id="543" w:author="Huawei" w:date="2020-09-21T16:40:00Z"/>
          <w:lang w:eastAsia="zh-CN"/>
        </w:rPr>
      </w:pPr>
      <w:ins w:id="544" w:author="Huawei" w:date="2020-09-21T16:40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</w:ins>
      <w:ins w:id="545" w:author="Huawei" w:date="2020-09-21T16:58:00Z">
        <w:r>
          <w:rPr>
            <w:rFonts w:ascii="Courier New" w:hAnsi="Courier New" w:cs="Courier New"/>
            <w:lang w:eastAsia="zh-CN"/>
          </w:rPr>
          <w:t>ServiceFlow</w:t>
        </w:r>
      </w:ins>
    </w:p>
    <w:p w14:paraId="7218880E" w14:textId="77777777" w:rsidR="005D6962" w:rsidRPr="002B15AA" w:rsidRDefault="005D6962" w:rsidP="005D6962">
      <w:pPr>
        <w:pStyle w:val="4"/>
        <w:rPr>
          <w:ins w:id="546" w:author="Huawei" w:date="2020-09-21T16:40:00Z"/>
          <w:lang w:eastAsia="zh-CN"/>
        </w:rPr>
      </w:pPr>
      <w:ins w:id="547" w:author="Huawei" w:date="2020-09-21T16:40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3228693D" w14:textId="1A06502A" w:rsidR="005D6962" w:rsidRPr="002B15AA" w:rsidRDefault="005D6962" w:rsidP="005D6962">
      <w:pPr>
        <w:rPr>
          <w:ins w:id="548" w:author="Huawei" w:date="2020-09-21T16:40:00Z"/>
        </w:rPr>
      </w:pPr>
      <w:ins w:id="549" w:author="Huawei" w:date="2020-09-21T16:40:00Z">
        <w:r w:rsidRPr="002B15AA">
          <w:t xml:space="preserve">This </w:t>
        </w:r>
        <w:r>
          <w:t>IOC</w:t>
        </w:r>
        <w:r w:rsidRPr="002B15AA">
          <w:t xml:space="preserve"> represents the properties of </w:t>
        </w:r>
      </w:ins>
      <w:ins w:id="550" w:author="Huawei" w:date="2020-09-22T11:11:00Z">
        <w:r>
          <w:t>service</w:t>
        </w:r>
      </w:ins>
      <w:ins w:id="551" w:author="Huawei" w:date="2020-09-21T16:40:00Z">
        <w:r w:rsidRPr="002B15AA">
          <w:t xml:space="preserve"> related requirement</w:t>
        </w:r>
      </w:ins>
      <w:ins w:id="552" w:author="Huawei" w:date="2020-09-22T11:11:00Z">
        <w:r>
          <w:t>s</w:t>
        </w:r>
      </w:ins>
      <w:ins w:id="553" w:author="Huawei" w:date="2020-09-21T16:40:00Z">
        <w:r w:rsidRPr="002B15AA">
          <w:t xml:space="preserve"> </w:t>
        </w:r>
        <w:r>
          <w:t xml:space="preserve">that </w:t>
        </w:r>
        <w:r w:rsidRPr="002B15AA">
          <w:t xml:space="preserve">should be supported by the network slice subnet instance in </w:t>
        </w:r>
        <w:r>
          <w:t xml:space="preserve">a </w:t>
        </w:r>
        <w:r w:rsidRPr="002B15AA">
          <w:t>5G network.</w:t>
        </w:r>
      </w:ins>
      <w:ins w:id="554" w:author="Huawei" w:date="2020-09-27T15:07:00Z">
        <w:r w:rsidR="008531B3">
          <w:t xml:space="preserve"> One instance of this IOC can be name-contained by one instance of </w:t>
        </w:r>
        <w:r w:rsidR="008531B3">
          <w:rPr>
            <w:rFonts w:ascii="Courier New" w:hAnsi="Courier New" w:cs="Courier New"/>
          </w:rPr>
          <w:t>&lt;&lt;IOC&gt;&gt;SliceProfile.</w:t>
        </w:r>
      </w:ins>
    </w:p>
    <w:p w14:paraId="535A0F38" w14:textId="77777777" w:rsidR="005D6962" w:rsidRDefault="005D6962" w:rsidP="005D6962">
      <w:pPr>
        <w:pStyle w:val="4"/>
        <w:rPr>
          <w:ins w:id="555" w:author="Huawei" w:date="2020-09-21T16:40:00Z"/>
        </w:rPr>
      </w:pPr>
      <w:ins w:id="556" w:author="Huawei" w:date="2020-09-21T16:40:00Z">
        <w:r w:rsidRPr="002B15AA">
          <w:t>6.3.</w:t>
        </w:r>
        <w:r>
          <w:t>X</w:t>
        </w:r>
        <w:r w:rsidRPr="002B15AA">
          <w:t>.2</w:t>
        </w:r>
        <w:r w:rsidRPr="002B15AA">
          <w:tab/>
          <w:t>Attributes</w:t>
        </w:r>
      </w:ins>
    </w:p>
    <w:p w14:paraId="4106AAD0" w14:textId="77777777" w:rsidR="005D6962" w:rsidRPr="00AC1354" w:rsidRDefault="005D6962" w:rsidP="005D6962">
      <w:pPr>
        <w:rPr>
          <w:ins w:id="557" w:author="Huawei" w:date="2020-09-21T16:40:00Z"/>
        </w:rPr>
      </w:pPr>
      <w:ins w:id="558" w:author="Huawei" w:date="2020-09-21T16:40:00Z">
        <w:r>
          <w:t xml:space="preserve">The </w:t>
        </w:r>
      </w:ins>
      <w:ins w:id="559" w:author="Huawei" w:date="2020-09-21T16:58:00Z">
        <w:r>
          <w:t>ServiceFlow</w:t>
        </w:r>
      </w:ins>
      <w:ins w:id="560" w:author="Huawei" w:date="2020-09-21T16:40:00Z">
        <w:r>
          <w:t xml:space="preserve"> IOC includes attributes inherited from </w:t>
        </w:r>
      </w:ins>
      <w:ins w:id="561" w:author="Huawei" w:date="2020-09-23T09:14:00Z">
        <w:r>
          <w:t xml:space="preserve">Top </w:t>
        </w:r>
      </w:ins>
      <w:ins w:id="562" w:author="Huawei" w:date="2020-09-21T16:40:00Z">
        <w:r>
          <w:t>IOC (defined in TS 28.622 [30])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5D6962" w:rsidRPr="002B15AA" w14:paraId="4F02A094" w14:textId="77777777" w:rsidTr="002E20E4">
        <w:trPr>
          <w:cantSplit/>
          <w:trHeight w:val="461"/>
          <w:jc w:val="center"/>
          <w:ins w:id="563" w:author="Huawei" w:date="2020-09-21T16:40:00Z"/>
        </w:trPr>
        <w:tc>
          <w:tcPr>
            <w:tcW w:w="2892" w:type="dxa"/>
            <w:shd w:val="pct10" w:color="auto" w:fill="FFFFFF"/>
            <w:vAlign w:val="center"/>
          </w:tcPr>
          <w:p w14:paraId="37D3D4BD" w14:textId="77777777" w:rsidR="005D6962" w:rsidRPr="002B15AA" w:rsidRDefault="005D6962" w:rsidP="00CD7B7E">
            <w:pPr>
              <w:pStyle w:val="TAH"/>
              <w:rPr>
                <w:ins w:id="564" w:author="Huawei" w:date="2020-09-21T16:40:00Z"/>
                <w:rFonts w:cs="Arial"/>
                <w:szCs w:val="18"/>
              </w:rPr>
            </w:pPr>
            <w:ins w:id="565" w:author="Huawei" w:date="2020-09-21T16:40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54953512" w14:textId="77777777" w:rsidR="005D6962" w:rsidRPr="002B15AA" w:rsidRDefault="005D6962" w:rsidP="00CD7B7E">
            <w:pPr>
              <w:pStyle w:val="TAH"/>
              <w:rPr>
                <w:ins w:id="566" w:author="Huawei" w:date="2020-09-21T16:40:00Z"/>
                <w:rFonts w:cs="Arial"/>
                <w:szCs w:val="18"/>
              </w:rPr>
            </w:pPr>
            <w:ins w:id="567" w:author="Huawei" w:date="2020-09-21T16:40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7B21C848" w14:textId="77777777" w:rsidR="005D6962" w:rsidRPr="002B15AA" w:rsidRDefault="005D6962" w:rsidP="00CD7B7E">
            <w:pPr>
              <w:pStyle w:val="TAH"/>
              <w:rPr>
                <w:ins w:id="568" w:author="Huawei" w:date="2020-09-21T16:40:00Z"/>
                <w:rFonts w:cs="Arial"/>
                <w:bCs/>
                <w:szCs w:val="18"/>
              </w:rPr>
            </w:pPr>
            <w:ins w:id="569" w:author="Huawei" w:date="2020-09-21T16:40:00Z">
              <w:r w:rsidRPr="002B15AA"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5A0D5CB4" w14:textId="77777777" w:rsidR="005D6962" w:rsidRPr="002B15AA" w:rsidRDefault="005D6962" w:rsidP="00CD7B7E">
            <w:pPr>
              <w:pStyle w:val="TAH"/>
              <w:rPr>
                <w:ins w:id="570" w:author="Huawei" w:date="2020-09-21T16:40:00Z"/>
                <w:rFonts w:cs="Arial"/>
                <w:bCs/>
                <w:szCs w:val="18"/>
              </w:rPr>
            </w:pPr>
            <w:ins w:id="571" w:author="Huawei" w:date="2020-09-21T16:40:00Z">
              <w:r w:rsidRPr="002B15AA"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4DAA4A9E" w14:textId="77777777" w:rsidR="005D6962" w:rsidRPr="002B15AA" w:rsidRDefault="005D6962" w:rsidP="00CD7B7E">
            <w:pPr>
              <w:pStyle w:val="TAH"/>
              <w:rPr>
                <w:ins w:id="572" w:author="Huawei" w:date="2020-09-21T16:40:00Z"/>
                <w:rFonts w:cs="Arial"/>
                <w:szCs w:val="18"/>
              </w:rPr>
            </w:pPr>
            <w:ins w:id="573" w:author="Huawei" w:date="2020-09-21T16:40:00Z">
              <w:r w:rsidRPr="002B15AA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18FD7873" w14:textId="77777777" w:rsidR="005D6962" w:rsidRPr="002B15AA" w:rsidRDefault="005D6962" w:rsidP="00CD7B7E">
            <w:pPr>
              <w:pStyle w:val="TAH"/>
              <w:rPr>
                <w:ins w:id="574" w:author="Huawei" w:date="2020-09-21T16:40:00Z"/>
                <w:rFonts w:cs="Arial"/>
                <w:szCs w:val="18"/>
              </w:rPr>
            </w:pPr>
            <w:ins w:id="575" w:author="Huawei" w:date="2020-09-21T16:40:00Z">
              <w:r w:rsidRPr="002B15AA"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5D6962" w:rsidRPr="002B15AA" w14:paraId="4114A4BF" w14:textId="77777777" w:rsidTr="002E20E4">
        <w:trPr>
          <w:cantSplit/>
          <w:trHeight w:val="236"/>
          <w:jc w:val="center"/>
          <w:ins w:id="576" w:author="Huawei" w:date="2020-09-21T16:40:00Z"/>
        </w:trPr>
        <w:tc>
          <w:tcPr>
            <w:tcW w:w="2892" w:type="dxa"/>
          </w:tcPr>
          <w:p w14:paraId="32D72E93" w14:textId="77777777" w:rsidR="005D6962" w:rsidRPr="002B15AA" w:rsidRDefault="005D6962" w:rsidP="00CD7B7E">
            <w:pPr>
              <w:pStyle w:val="TAL"/>
              <w:rPr>
                <w:ins w:id="577" w:author="Huawei" w:date="2020-09-21T16:40:00Z"/>
                <w:rFonts w:ascii="Courier New" w:hAnsi="Courier New" w:cs="Courier New"/>
                <w:szCs w:val="18"/>
                <w:lang w:eastAsia="zh-CN"/>
              </w:rPr>
            </w:pPr>
            <w:ins w:id="578" w:author="Huawei" w:date="2020-09-21T17:22:00Z">
              <w:r>
                <w:rPr>
                  <w:rFonts w:ascii="Courier New" w:hAnsi="Courier New" w:cs="Courier New"/>
                  <w:iCs/>
                  <w:szCs w:val="18"/>
                  <w:lang w:eastAsia="zh-CN"/>
                </w:rPr>
                <w:t>serviceFlow</w:t>
              </w:r>
            </w:ins>
            <w:ins w:id="579" w:author="Huawei" w:date="2020-09-21T16:40:00Z">
              <w:r w:rsidRPr="00384425">
                <w:rPr>
                  <w:rFonts w:ascii="Courier New" w:hAnsi="Courier New" w:cs="Courier New"/>
                  <w:iCs/>
                  <w:szCs w:val="18"/>
                  <w:lang w:eastAsia="zh-CN"/>
                </w:rPr>
                <w:t>Name</w:t>
              </w:r>
            </w:ins>
          </w:p>
        </w:tc>
        <w:tc>
          <w:tcPr>
            <w:tcW w:w="1064" w:type="dxa"/>
          </w:tcPr>
          <w:p w14:paraId="04228AF5" w14:textId="77777777" w:rsidR="005D6962" w:rsidRPr="002B15AA" w:rsidRDefault="005D6962" w:rsidP="00CD7B7E">
            <w:pPr>
              <w:pStyle w:val="TAL"/>
              <w:jc w:val="center"/>
              <w:rPr>
                <w:ins w:id="580" w:author="Huawei" w:date="2020-09-21T16:40:00Z"/>
                <w:rFonts w:cs="Arial"/>
                <w:szCs w:val="18"/>
              </w:rPr>
            </w:pPr>
            <w:ins w:id="581" w:author="Huawei" w:date="2020-09-21T16:40:00Z">
              <w:r w:rsidRPr="002B15AA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4" w:type="dxa"/>
          </w:tcPr>
          <w:p w14:paraId="3C398C68" w14:textId="77777777" w:rsidR="005D6962" w:rsidRPr="002B15AA" w:rsidRDefault="005D6962" w:rsidP="00CD7B7E">
            <w:pPr>
              <w:pStyle w:val="TAL"/>
              <w:jc w:val="center"/>
              <w:rPr>
                <w:ins w:id="582" w:author="Huawei" w:date="2020-09-21T16:40:00Z"/>
                <w:rFonts w:cs="Arial"/>
                <w:szCs w:val="18"/>
                <w:lang w:eastAsia="zh-CN"/>
              </w:rPr>
            </w:pPr>
            <w:ins w:id="583" w:author="Huawei" w:date="2020-09-21T16:40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06CC3C7D" w14:textId="77777777" w:rsidR="005D6962" w:rsidRPr="002B15AA" w:rsidRDefault="005D6962" w:rsidP="00CD7B7E">
            <w:pPr>
              <w:pStyle w:val="TAL"/>
              <w:jc w:val="center"/>
              <w:rPr>
                <w:ins w:id="584" w:author="Huawei" w:date="2020-09-21T16:40:00Z"/>
                <w:rFonts w:cs="Arial"/>
                <w:szCs w:val="18"/>
                <w:lang w:eastAsia="zh-CN"/>
              </w:rPr>
            </w:pPr>
            <w:ins w:id="585" w:author="Huawei" w:date="2020-09-21T16:40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64393E8E" w14:textId="77777777" w:rsidR="005D6962" w:rsidRPr="002B15AA" w:rsidRDefault="005D6962" w:rsidP="00CD7B7E">
            <w:pPr>
              <w:pStyle w:val="TAL"/>
              <w:jc w:val="center"/>
              <w:rPr>
                <w:ins w:id="586" w:author="Huawei" w:date="2020-09-21T16:40:00Z"/>
                <w:rFonts w:cs="Arial"/>
                <w:szCs w:val="18"/>
                <w:lang w:eastAsia="zh-CN"/>
              </w:rPr>
            </w:pPr>
            <w:ins w:id="587" w:author="Huawei" w:date="2020-09-21T16:40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690" w:type="dxa"/>
          </w:tcPr>
          <w:p w14:paraId="0321C1CE" w14:textId="77777777" w:rsidR="005D6962" w:rsidRPr="002B15AA" w:rsidRDefault="005D6962" w:rsidP="00CD7B7E">
            <w:pPr>
              <w:pStyle w:val="TAL"/>
              <w:jc w:val="center"/>
              <w:rPr>
                <w:ins w:id="588" w:author="Huawei" w:date="2020-09-21T16:40:00Z"/>
                <w:rFonts w:cs="Arial"/>
                <w:szCs w:val="18"/>
              </w:rPr>
            </w:pPr>
            <w:ins w:id="589" w:author="Huawei" w:date="2020-09-21T16:40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D6962" w:rsidRPr="002B15AA" w14:paraId="05BC3D18" w14:textId="77777777" w:rsidTr="002E20E4">
        <w:trPr>
          <w:cantSplit/>
          <w:trHeight w:val="236"/>
          <w:jc w:val="center"/>
          <w:ins w:id="590" w:author="Huawei" w:date="2020-09-21T17:25:00Z"/>
        </w:trPr>
        <w:tc>
          <w:tcPr>
            <w:tcW w:w="2892" w:type="dxa"/>
          </w:tcPr>
          <w:p w14:paraId="500113F9" w14:textId="77777777" w:rsidR="005D6962" w:rsidRDefault="005D6962" w:rsidP="00CD7B7E">
            <w:pPr>
              <w:pStyle w:val="TAL"/>
              <w:rPr>
                <w:ins w:id="591" w:author="Huawei" w:date="2020-09-21T17:25:00Z"/>
                <w:rFonts w:ascii="Courier New" w:hAnsi="Courier New" w:cs="Courier New"/>
                <w:iCs/>
                <w:szCs w:val="18"/>
                <w:lang w:eastAsia="zh-CN"/>
              </w:rPr>
            </w:pPr>
            <w:ins w:id="592" w:author="Huawei" w:date="2020-09-21T17:25:00Z">
              <w:r>
                <w:rPr>
                  <w:rFonts w:ascii="Courier New" w:hAnsi="Courier New" w:cs="Courier New"/>
                  <w:iCs/>
                  <w:szCs w:val="18"/>
                  <w:lang w:eastAsia="zh-CN"/>
                </w:rPr>
                <w:t>serviceType</w:t>
              </w:r>
            </w:ins>
          </w:p>
        </w:tc>
        <w:tc>
          <w:tcPr>
            <w:tcW w:w="1064" w:type="dxa"/>
          </w:tcPr>
          <w:p w14:paraId="5468071B" w14:textId="77777777" w:rsidR="005D6962" w:rsidRPr="002B15AA" w:rsidRDefault="005D6962" w:rsidP="00CD7B7E">
            <w:pPr>
              <w:pStyle w:val="TAL"/>
              <w:jc w:val="center"/>
              <w:rPr>
                <w:ins w:id="593" w:author="Huawei" w:date="2020-09-21T17:25:00Z"/>
                <w:rFonts w:cs="Arial"/>
                <w:szCs w:val="18"/>
              </w:rPr>
            </w:pPr>
            <w:ins w:id="594" w:author="Huawei" w:date="2020-09-21T17:26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4" w:type="dxa"/>
          </w:tcPr>
          <w:p w14:paraId="35E573DF" w14:textId="77777777" w:rsidR="005D6962" w:rsidRPr="002B15AA" w:rsidRDefault="005D6962" w:rsidP="00CD7B7E">
            <w:pPr>
              <w:pStyle w:val="TAL"/>
              <w:jc w:val="center"/>
              <w:rPr>
                <w:ins w:id="595" w:author="Huawei" w:date="2020-09-21T17:25:00Z"/>
                <w:rFonts w:cs="Arial"/>
              </w:rPr>
            </w:pPr>
            <w:ins w:id="596" w:author="Huawei" w:date="2020-09-21T17:30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3E9AFC6A" w14:textId="77777777" w:rsidR="005D6962" w:rsidRPr="002B15AA" w:rsidRDefault="005D6962" w:rsidP="00CD7B7E">
            <w:pPr>
              <w:pStyle w:val="TAL"/>
              <w:jc w:val="center"/>
              <w:rPr>
                <w:ins w:id="597" w:author="Huawei" w:date="2020-09-21T17:25:00Z"/>
                <w:rFonts w:cs="Arial"/>
                <w:lang w:eastAsia="zh-CN"/>
              </w:rPr>
            </w:pPr>
            <w:ins w:id="598" w:author="Huawei" w:date="2020-09-21T17:30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5AD25682" w14:textId="77777777" w:rsidR="005D6962" w:rsidRPr="002B15AA" w:rsidRDefault="005D6962" w:rsidP="00CD7B7E">
            <w:pPr>
              <w:pStyle w:val="TAL"/>
              <w:jc w:val="center"/>
              <w:rPr>
                <w:ins w:id="599" w:author="Huawei" w:date="2020-09-21T17:25:00Z"/>
                <w:rFonts w:cs="Arial"/>
              </w:rPr>
            </w:pPr>
            <w:ins w:id="600" w:author="Huawei" w:date="2020-09-21T17:30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524D978F" w14:textId="77777777" w:rsidR="005D6962" w:rsidRPr="002B15AA" w:rsidRDefault="005D6962" w:rsidP="00CD7B7E">
            <w:pPr>
              <w:pStyle w:val="TAL"/>
              <w:jc w:val="center"/>
              <w:rPr>
                <w:ins w:id="601" w:author="Huawei" w:date="2020-09-21T17:25:00Z"/>
                <w:rFonts w:cs="Arial"/>
                <w:lang w:eastAsia="zh-CN"/>
              </w:rPr>
            </w:pPr>
            <w:ins w:id="602" w:author="Huawei" w:date="2020-09-21T17:30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845D3" w:rsidRPr="002B15AA" w14:paraId="24E2BD42" w14:textId="77777777" w:rsidTr="002E20E4">
        <w:trPr>
          <w:cantSplit/>
          <w:trHeight w:val="236"/>
          <w:jc w:val="center"/>
          <w:ins w:id="603" w:author="Huawei" w:date="2020-09-24T16:25:00Z"/>
        </w:trPr>
        <w:tc>
          <w:tcPr>
            <w:tcW w:w="2892" w:type="dxa"/>
          </w:tcPr>
          <w:p w14:paraId="30F56EDF" w14:textId="19F45218" w:rsidR="00A845D3" w:rsidRDefault="00A845D3" w:rsidP="00A845D3">
            <w:pPr>
              <w:pStyle w:val="TAL"/>
              <w:rPr>
                <w:ins w:id="604" w:author="Huawei" w:date="2020-09-24T16:25:00Z"/>
                <w:rFonts w:ascii="Courier New" w:hAnsi="Courier New" w:cs="Courier New"/>
                <w:iCs/>
                <w:szCs w:val="18"/>
                <w:lang w:eastAsia="zh-CN"/>
              </w:rPr>
            </w:pPr>
            <w:ins w:id="605" w:author="Huawei" w:date="2020-09-24T16:25:00Z">
              <w:r w:rsidRPr="009F61E8">
                <w:rPr>
                  <w:rFonts w:ascii="Courier New" w:hAnsi="Courier New" w:cs="Courier New"/>
                  <w:szCs w:val="18"/>
                  <w:lang w:eastAsia="zh-CN"/>
                </w:rPr>
                <w:t>serviceFlowDirection</w:t>
              </w:r>
            </w:ins>
          </w:p>
        </w:tc>
        <w:tc>
          <w:tcPr>
            <w:tcW w:w="1064" w:type="dxa"/>
          </w:tcPr>
          <w:p w14:paraId="52AB38E7" w14:textId="4CFE209C" w:rsidR="00A845D3" w:rsidRDefault="00A845D3" w:rsidP="00A845D3">
            <w:pPr>
              <w:pStyle w:val="TAL"/>
              <w:jc w:val="center"/>
              <w:rPr>
                <w:ins w:id="606" w:author="Huawei" w:date="2020-09-24T16:25:00Z"/>
                <w:rFonts w:cs="Arial"/>
                <w:szCs w:val="18"/>
              </w:rPr>
            </w:pPr>
            <w:ins w:id="607" w:author="Huawei" w:date="2020-09-24T16:2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14:paraId="0DB2D23C" w14:textId="4C35DBDC" w:rsidR="00A845D3" w:rsidRPr="002B15AA" w:rsidRDefault="00A845D3" w:rsidP="00A845D3">
            <w:pPr>
              <w:pStyle w:val="TAL"/>
              <w:jc w:val="center"/>
              <w:rPr>
                <w:ins w:id="608" w:author="Huawei" w:date="2020-09-24T16:25:00Z"/>
                <w:rFonts w:cs="Arial"/>
              </w:rPr>
            </w:pPr>
            <w:ins w:id="609" w:author="Huawei" w:date="2020-09-24T16:25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2037F2E2" w14:textId="494062EF" w:rsidR="00A845D3" w:rsidRPr="002B15AA" w:rsidRDefault="00A845D3" w:rsidP="00A845D3">
            <w:pPr>
              <w:pStyle w:val="TAL"/>
              <w:jc w:val="center"/>
              <w:rPr>
                <w:ins w:id="610" w:author="Huawei" w:date="2020-09-24T16:25:00Z"/>
                <w:rFonts w:cs="Arial"/>
                <w:lang w:eastAsia="zh-CN"/>
              </w:rPr>
            </w:pPr>
            <w:ins w:id="611" w:author="Huawei" w:date="2020-09-24T16:25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1D6D8C97" w14:textId="462046C3" w:rsidR="00A845D3" w:rsidRPr="002B15AA" w:rsidRDefault="00A845D3" w:rsidP="00A845D3">
            <w:pPr>
              <w:pStyle w:val="TAL"/>
              <w:jc w:val="center"/>
              <w:rPr>
                <w:ins w:id="612" w:author="Huawei" w:date="2020-09-24T16:25:00Z"/>
                <w:rFonts w:cs="Arial"/>
              </w:rPr>
            </w:pPr>
            <w:ins w:id="613" w:author="Huawei" w:date="2020-09-24T16:25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0EB73115" w14:textId="5F477BCF" w:rsidR="00A845D3" w:rsidRPr="002B15AA" w:rsidRDefault="00A845D3" w:rsidP="00A845D3">
            <w:pPr>
              <w:pStyle w:val="TAL"/>
              <w:jc w:val="center"/>
              <w:rPr>
                <w:ins w:id="614" w:author="Huawei" w:date="2020-09-24T16:25:00Z"/>
                <w:rFonts w:cs="Arial"/>
                <w:lang w:eastAsia="zh-CN"/>
              </w:rPr>
            </w:pPr>
            <w:ins w:id="615" w:author="Huawei" w:date="2020-09-24T16:25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D6962" w:rsidRPr="002B15AA" w14:paraId="50E7D291" w14:textId="77777777" w:rsidTr="002E20E4">
        <w:trPr>
          <w:cantSplit/>
          <w:trHeight w:val="236"/>
          <w:jc w:val="center"/>
          <w:ins w:id="616" w:author="Huawei" w:date="2020-09-21T16:40:00Z"/>
        </w:trPr>
        <w:tc>
          <w:tcPr>
            <w:tcW w:w="2892" w:type="dxa"/>
          </w:tcPr>
          <w:p w14:paraId="27A76926" w14:textId="77777777" w:rsidR="005D6962" w:rsidRPr="002B15AA" w:rsidRDefault="005D6962" w:rsidP="00CD7B7E">
            <w:pPr>
              <w:pStyle w:val="TAL"/>
              <w:rPr>
                <w:ins w:id="617" w:author="Huawei" w:date="2020-09-21T16:40:00Z"/>
                <w:rFonts w:ascii="Courier New" w:hAnsi="Courier New" w:cs="Courier New"/>
                <w:szCs w:val="18"/>
                <w:lang w:eastAsia="zh-CN"/>
              </w:rPr>
            </w:pPr>
            <w:ins w:id="618" w:author="Huawei" w:date="2020-09-21T17:23:00Z">
              <w:r w:rsidRPr="009F61E8">
                <w:rPr>
                  <w:rFonts w:ascii="Courier New" w:hAnsi="Courier New" w:cs="Courier New"/>
                  <w:iCs/>
                  <w:szCs w:val="18"/>
                  <w:lang w:eastAsia="zh-CN"/>
                </w:rPr>
                <w:t>packetDelayBudget</w:t>
              </w:r>
            </w:ins>
          </w:p>
        </w:tc>
        <w:tc>
          <w:tcPr>
            <w:tcW w:w="1064" w:type="dxa"/>
          </w:tcPr>
          <w:p w14:paraId="5C79AE65" w14:textId="77777777" w:rsidR="005D6962" w:rsidRPr="002B15AA" w:rsidRDefault="005D6962" w:rsidP="00CD7B7E">
            <w:pPr>
              <w:pStyle w:val="TAL"/>
              <w:jc w:val="center"/>
              <w:rPr>
                <w:ins w:id="619" w:author="Huawei" w:date="2020-09-21T16:40:00Z"/>
                <w:rFonts w:cs="Arial"/>
                <w:szCs w:val="18"/>
                <w:lang w:eastAsia="zh-CN"/>
              </w:rPr>
            </w:pPr>
            <w:ins w:id="620" w:author="Huawei" w:date="2020-09-21T17:2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14:paraId="43243F7E" w14:textId="77777777" w:rsidR="005D6962" w:rsidRPr="002B15AA" w:rsidRDefault="005D6962" w:rsidP="00CD7B7E">
            <w:pPr>
              <w:pStyle w:val="TAL"/>
              <w:jc w:val="center"/>
              <w:rPr>
                <w:ins w:id="621" w:author="Huawei" w:date="2020-09-21T16:40:00Z"/>
                <w:rFonts w:cs="Arial"/>
                <w:szCs w:val="18"/>
                <w:lang w:eastAsia="zh-CN"/>
              </w:rPr>
            </w:pPr>
            <w:ins w:id="622" w:author="Huawei" w:date="2020-09-21T17:31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60A4A6B4" w14:textId="77777777" w:rsidR="005D6962" w:rsidRPr="002B15AA" w:rsidRDefault="005D6962" w:rsidP="00CD7B7E">
            <w:pPr>
              <w:pStyle w:val="TAL"/>
              <w:jc w:val="center"/>
              <w:rPr>
                <w:ins w:id="623" w:author="Huawei" w:date="2020-09-21T16:40:00Z"/>
                <w:rFonts w:cs="Arial"/>
                <w:szCs w:val="18"/>
                <w:lang w:eastAsia="zh-CN"/>
              </w:rPr>
            </w:pPr>
            <w:ins w:id="624" w:author="Huawei" w:date="2020-09-21T17:3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279C30BE" w14:textId="77777777" w:rsidR="005D6962" w:rsidRPr="002B15AA" w:rsidRDefault="005D6962" w:rsidP="00CD7B7E">
            <w:pPr>
              <w:pStyle w:val="TAL"/>
              <w:jc w:val="center"/>
              <w:rPr>
                <w:ins w:id="625" w:author="Huawei" w:date="2020-09-21T16:40:00Z"/>
                <w:rFonts w:cs="Arial"/>
                <w:szCs w:val="18"/>
                <w:lang w:eastAsia="zh-CN"/>
              </w:rPr>
            </w:pPr>
            <w:ins w:id="626" w:author="Huawei" w:date="2020-09-21T17:31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2E06AB56" w14:textId="77777777" w:rsidR="005D6962" w:rsidRPr="002B15AA" w:rsidRDefault="005D6962" w:rsidP="00CD7B7E">
            <w:pPr>
              <w:pStyle w:val="TAL"/>
              <w:jc w:val="center"/>
              <w:rPr>
                <w:ins w:id="627" w:author="Huawei" w:date="2020-09-21T16:40:00Z"/>
                <w:rFonts w:cs="Arial"/>
                <w:szCs w:val="18"/>
                <w:lang w:eastAsia="zh-CN"/>
              </w:rPr>
            </w:pPr>
            <w:ins w:id="628" w:author="Huawei" w:date="2020-09-21T17:3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D6962" w:rsidRPr="002B15AA" w14:paraId="37E53D19" w14:textId="77777777" w:rsidTr="002E20E4">
        <w:trPr>
          <w:cantSplit/>
          <w:trHeight w:val="236"/>
          <w:jc w:val="center"/>
          <w:ins w:id="629" w:author="Huawei" w:date="2020-09-21T16:40:00Z"/>
        </w:trPr>
        <w:tc>
          <w:tcPr>
            <w:tcW w:w="2892" w:type="dxa"/>
          </w:tcPr>
          <w:p w14:paraId="6885D3B9" w14:textId="77777777" w:rsidR="005D6962" w:rsidRPr="002B15AA" w:rsidRDefault="005D6962" w:rsidP="00CD7B7E">
            <w:pPr>
              <w:pStyle w:val="TAL"/>
              <w:rPr>
                <w:ins w:id="630" w:author="Huawei" w:date="2020-09-21T16:40:00Z"/>
                <w:rFonts w:ascii="Courier New" w:hAnsi="Courier New" w:cs="Courier New"/>
                <w:szCs w:val="18"/>
                <w:lang w:eastAsia="zh-CN"/>
              </w:rPr>
            </w:pPr>
            <w:ins w:id="631" w:author="Huawei" w:date="2020-09-21T17:23:00Z">
              <w:r w:rsidRPr="009F61E8">
                <w:rPr>
                  <w:rFonts w:ascii="Courier New" w:hAnsi="Courier New" w:cs="Courier New"/>
                  <w:szCs w:val="18"/>
                  <w:lang w:eastAsia="zh-CN"/>
                </w:rPr>
                <w:t>packetIntervalTime</w:t>
              </w:r>
            </w:ins>
          </w:p>
        </w:tc>
        <w:tc>
          <w:tcPr>
            <w:tcW w:w="1064" w:type="dxa"/>
          </w:tcPr>
          <w:p w14:paraId="7118523F" w14:textId="77777777" w:rsidR="005D6962" w:rsidRPr="002B15AA" w:rsidRDefault="005D6962" w:rsidP="00CD7B7E">
            <w:pPr>
              <w:pStyle w:val="TAL"/>
              <w:jc w:val="center"/>
              <w:rPr>
                <w:ins w:id="632" w:author="Huawei" w:date="2020-09-21T16:40:00Z"/>
                <w:rFonts w:cs="Arial"/>
                <w:szCs w:val="18"/>
                <w:lang w:eastAsia="zh-CN"/>
              </w:rPr>
            </w:pPr>
            <w:ins w:id="633" w:author="Huawei" w:date="2020-09-21T17:2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14:paraId="4D182642" w14:textId="77777777" w:rsidR="005D6962" w:rsidRPr="002B15AA" w:rsidRDefault="005D6962" w:rsidP="00CD7B7E">
            <w:pPr>
              <w:pStyle w:val="TAL"/>
              <w:jc w:val="center"/>
              <w:rPr>
                <w:ins w:id="634" w:author="Huawei" w:date="2020-09-21T16:40:00Z"/>
                <w:rFonts w:cs="Arial"/>
                <w:szCs w:val="18"/>
                <w:lang w:eastAsia="zh-CN"/>
              </w:rPr>
            </w:pPr>
            <w:ins w:id="635" w:author="Huawei" w:date="2020-09-21T17:31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3280970E" w14:textId="77777777" w:rsidR="005D6962" w:rsidRPr="002B15AA" w:rsidRDefault="005D6962" w:rsidP="00CD7B7E">
            <w:pPr>
              <w:pStyle w:val="TAL"/>
              <w:jc w:val="center"/>
              <w:rPr>
                <w:ins w:id="636" w:author="Huawei" w:date="2020-09-21T16:40:00Z"/>
                <w:rFonts w:cs="Arial"/>
                <w:szCs w:val="18"/>
                <w:lang w:eastAsia="zh-CN"/>
              </w:rPr>
            </w:pPr>
            <w:ins w:id="637" w:author="Huawei" w:date="2020-09-21T17:3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0A2FCF34" w14:textId="77777777" w:rsidR="005D6962" w:rsidRPr="002B15AA" w:rsidRDefault="005D6962" w:rsidP="00CD7B7E">
            <w:pPr>
              <w:pStyle w:val="TAL"/>
              <w:jc w:val="center"/>
              <w:rPr>
                <w:ins w:id="638" w:author="Huawei" w:date="2020-09-21T16:40:00Z"/>
                <w:rFonts w:cs="Arial"/>
                <w:szCs w:val="18"/>
                <w:lang w:eastAsia="zh-CN"/>
              </w:rPr>
            </w:pPr>
            <w:ins w:id="639" w:author="Huawei" w:date="2020-09-21T17:31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672CAC92" w14:textId="77777777" w:rsidR="005D6962" w:rsidRPr="002B15AA" w:rsidRDefault="005D6962" w:rsidP="00CD7B7E">
            <w:pPr>
              <w:pStyle w:val="TAL"/>
              <w:jc w:val="center"/>
              <w:rPr>
                <w:ins w:id="640" w:author="Huawei" w:date="2020-09-21T16:40:00Z"/>
                <w:rFonts w:cs="Arial"/>
                <w:szCs w:val="18"/>
                <w:lang w:eastAsia="zh-CN"/>
              </w:rPr>
            </w:pPr>
            <w:ins w:id="641" w:author="Huawei" w:date="2020-09-21T17:3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D6962" w:rsidRPr="002B15AA" w14:paraId="5267DD43" w14:textId="77777777" w:rsidTr="002E20E4">
        <w:trPr>
          <w:cantSplit/>
          <w:trHeight w:val="236"/>
          <w:jc w:val="center"/>
          <w:ins w:id="642" w:author="Huawei" w:date="2020-09-21T16:40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A126" w14:textId="77777777" w:rsidR="005D6962" w:rsidRPr="002B15AA" w:rsidRDefault="005D6962" w:rsidP="00CD7B7E">
            <w:pPr>
              <w:pStyle w:val="TAL"/>
              <w:rPr>
                <w:ins w:id="643" w:author="Huawei" w:date="2020-09-21T16:40:00Z"/>
                <w:rFonts w:ascii="Courier New" w:hAnsi="Courier New" w:cs="Courier New"/>
                <w:szCs w:val="18"/>
                <w:lang w:eastAsia="zh-CN"/>
              </w:rPr>
            </w:pPr>
            <w:ins w:id="644" w:author="Huawei" w:date="2020-09-21T17:25:00Z">
              <w:r w:rsidRPr="009F61E8">
                <w:rPr>
                  <w:rFonts w:ascii="Courier New" w:hAnsi="Courier New" w:cs="Courier New"/>
                  <w:szCs w:val="18"/>
                  <w:lang w:eastAsia="zh-CN"/>
                </w:rPr>
                <w:t>maxPktSize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0426" w14:textId="77777777" w:rsidR="005D6962" w:rsidRPr="002B15AA" w:rsidRDefault="005D6962" w:rsidP="00CD7B7E">
            <w:pPr>
              <w:pStyle w:val="TAC"/>
              <w:rPr>
                <w:ins w:id="645" w:author="Huawei" w:date="2020-09-21T16:40:00Z"/>
                <w:rFonts w:cs="Arial"/>
                <w:szCs w:val="18"/>
                <w:lang w:eastAsia="zh-CN"/>
              </w:rPr>
            </w:pPr>
            <w:ins w:id="646" w:author="Huawei" w:date="2020-09-21T17:2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FB5F" w14:textId="77777777" w:rsidR="005D6962" w:rsidRPr="002B15AA" w:rsidRDefault="005D6962" w:rsidP="00CD7B7E">
            <w:pPr>
              <w:pStyle w:val="TAC"/>
              <w:rPr>
                <w:ins w:id="647" w:author="Huawei" w:date="2020-09-21T16:40:00Z"/>
                <w:rFonts w:cs="Arial"/>
                <w:szCs w:val="18"/>
                <w:lang w:eastAsia="zh-CN"/>
              </w:rPr>
            </w:pPr>
            <w:ins w:id="648" w:author="Huawei" w:date="2020-09-21T17:31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55FD" w14:textId="77777777" w:rsidR="005D6962" w:rsidRPr="002B15AA" w:rsidRDefault="005D6962" w:rsidP="00CD7B7E">
            <w:pPr>
              <w:pStyle w:val="TAC"/>
              <w:rPr>
                <w:ins w:id="649" w:author="Huawei" w:date="2020-09-21T16:40:00Z"/>
                <w:rFonts w:cs="Arial"/>
                <w:szCs w:val="18"/>
                <w:lang w:eastAsia="zh-CN"/>
              </w:rPr>
            </w:pPr>
            <w:ins w:id="650" w:author="Huawei" w:date="2020-09-21T17:3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82BB" w14:textId="77777777" w:rsidR="005D6962" w:rsidRPr="002B15AA" w:rsidRDefault="005D6962" w:rsidP="00CD7B7E">
            <w:pPr>
              <w:pStyle w:val="TAC"/>
              <w:rPr>
                <w:ins w:id="651" w:author="Huawei" w:date="2020-09-21T16:40:00Z"/>
                <w:rFonts w:cs="Arial"/>
                <w:szCs w:val="18"/>
                <w:lang w:eastAsia="zh-CN"/>
              </w:rPr>
            </w:pPr>
            <w:ins w:id="652" w:author="Huawei" w:date="2020-09-21T17:31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2624" w14:textId="77777777" w:rsidR="005D6962" w:rsidRPr="002B15AA" w:rsidRDefault="005D6962" w:rsidP="00CD7B7E">
            <w:pPr>
              <w:pStyle w:val="TAC"/>
              <w:rPr>
                <w:ins w:id="653" w:author="Huawei" w:date="2020-09-21T16:40:00Z"/>
                <w:rFonts w:cs="Arial"/>
                <w:szCs w:val="18"/>
                <w:lang w:eastAsia="zh-CN"/>
              </w:rPr>
            </w:pPr>
            <w:ins w:id="654" w:author="Huawei" w:date="2020-09-21T17:3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62EB183A" w14:textId="77777777" w:rsidR="005D6962" w:rsidRPr="002B15AA" w:rsidRDefault="005D6962" w:rsidP="005D6962">
      <w:pPr>
        <w:pStyle w:val="4"/>
        <w:rPr>
          <w:ins w:id="655" w:author="Huawei" w:date="2020-09-21T16:40:00Z"/>
        </w:rPr>
      </w:pPr>
      <w:ins w:id="656" w:author="Huawei" w:date="2020-09-21T16:40:00Z">
        <w:r w:rsidRPr="002B15AA">
          <w:t>6.3.</w:t>
        </w:r>
        <w:r>
          <w:t>X</w:t>
        </w:r>
        <w:r w:rsidRPr="002B15AA">
          <w:t>.3</w:t>
        </w:r>
        <w:r w:rsidRPr="002B15AA">
          <w:tab/>
          <w:t>Attribute constraints</w:t>
        </w:r>
      </w:ins>
    </w:p>
    <w:p w14:paraId="700D4A66" w14:textId="77777777" w:rsidR="005D6962" w:rsidRPr="002B15AA" w:rsidRDefault="005D6962" w:rsidP="005D6962">
      <w:pPr>
        <w:rPr>
          <w:ins w:id="657" w:author="Huawei" w:date="2020-09-21T16:40:00Z"/>
        </w:rPr>
      </w:pPr>
      <w:ins w:id="658" w:author="Huawei" w:date="2020-09-21T16:40:00Z">
        <w:r w:rsidRPr="002B15AA">
          <w:t>None.</w:t>
        </w:r>
      </w:ins>
    </w:p>
    <w:p w14:paraId="48EC2962" w14:textId="77777777" w:rsidR="005D6962" w:rsidRPr="002B15AA" w:rsidRDefault="005D6962" w:rsidP="005D6962">
      <w:pPr>
        <w:pStyle w:val="4"/>
        <w:rPr>
          <w:ins w:id="659" w:author="Huawei" w:date="2020-09-21T16:40:00Z"/>
        </w:rPr>
      </w:pPr>
      <w:ins w:id="660" w:author="Huawei" w:date="2020-09-21T16:40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26FC7809" w14:textId="77777777" w:rsidR="005D6962" w:rsidRPr="002B15AA" w:rsidRDefault="005D6962" w:rsidP="005D6962">
      <w:pPr>
        <w:rPr>
          <w:ins w:id="661" w:author="Huawei" w:date="2020-09-21T16:40:00Z"/>
        </w:rPr>
      </w:pPr>
      <w:ins w:id="662" w:author="Huawei" w:date="2020-09-21T16:40:00Z">
        <w:r w:rsidRPr="002B15AA">
          <w:t>The common notifications defined in subclause 6.5 are valid for this IOC, without exceptions or additions</w:t>
        </w:r>
        <w:r>
          <w:t>.</w:t>
        </w:r>
      </w:ins>
    </w:p>
    <w:p w14:paraId="5734D366" w14:textId="77777777" w:rsidR="00C22492" w:rsidRDefault="00C22492" w:rsidP="008610E4">
      <w:pPr>
        <w:rPr>
          <w:lang w:eastAsia="zh-CN"/>
        </w:rPr>
      </w:pPr>
    </w:p>
    <w:p w14:paraId="1C9A061A" w14:textId="77777777" w:rsidR="00C22492" w:rsidRPr="00270818" w:rsidRDefault="00C22492" w:rsidP="00C2249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2492" w:rsidRPr="007D21AA" w14:paraId="0BC541AD" w14:textId="77777777" w:rsidTr="007C0652">
        <w:tc>
          <w:tcPr>
            <w:tcW w:w="9521" w:type="dxa"/>
            <w:shd w:val="clear" w:color="auto" w:fill="FFFFCC"/>
            <w:vAlign w:val="center"/>
          </w:tcPr>
          <w:p w14:paraId="5BE8C472" w14:textId="77777777" w:rsidR="00C22492" w:rsidRPr="007D21AA" w:rsidRDefault="00C22492" w:rsidP="007C06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97551C8" w14:textId="77777777" w:rsidR="00C22492" w:rsidRDefault="00C22492" w:rsidP="00C22492">
      <w:pPr>
        <w:rPr>
          <w:lang w:eastAsia="zh-CN"/>
        </w:rPr>
      </w:pPr>
    </w:p>
    <w:p w14:paraId="29AC4309" w14:textId="77777777" w:rsidR="00802594" w:rsidRDefault="00802594" w:rsidP="00C22492">
      <w:pPr>
        <w:rPr>
          <w:lang w:eastAsia="zh-CN"/>
        </w:rPr>
      </w:pPr>
    </w:p>
    <w:p w14:paraId="413F6242" w14:textId="77777777" w:rsidR="00802594" w:rsidRPr="002B15AA" w:rsidRDefault="00802594" w:rsidP="00802594">
      <w:pPr>
        <w:pStyle w:val="3"/>
      </w:pPr>
      <w:bookmarkStart w:id="663" w:name="_Toc51676093"/>
      <w:bookmarkStart w:id="664" w:name="_Toc51684342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663"/>
      <w:bookmarkEnd w:id="664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802594" w:rsidRPr="002B15AA" w14:paraId="3BEC16E2" w14:textId="77777777" w:rsidTr="00724773">
        <w:trPr>
          <w:cantSplit/>
          <w:tblHeader/>
        </w:trPr>
        <w:tc>
          <w:tcPr>
            <w:tcW w:w="960" w:type="pct"/>
            <w:shd w:val="clear" w:color="auto" w:fill="E0E0E0"/>
          </w:tcPr>
          <w:p w14:paraId="37A959AF" w14:textId="77777777" w:rsidR="00802594" w:rsidRPr="002B15AA" w:rsidRDefault="00802594" w:rsidP="00724773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76E26D5B" w14:textId="77777777" w:rsidR="00802594" w:rsidRPr="002B15AA" w:rsidRDefault="00802594" w:rsidP="00724773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678A33A4" w14:textId="77777777" w:rsidR="00802594" w:rsidRPr="002B15AA" w:rsidRDefault="00802594" w:rsidP="00724773">
            <w:pPr>
              <w:pStyle w:val="TAH"/>
            </w:pPr>
            <w:r w:rsidRPr="002B15AA">
              <w:t>Properties</w:t>
            </w:r>
          </w:p>
        </w:tc>
      </w:tr>
      <w:tr w:rsidR="00802594" w:rsidRPr="002B15AA" w14:paraId="47E057E0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C30D" w14:textId="77777777" w:rsidR="00802594" w:rsidRPr="002B15AA" w:rsidRDefault="00802594" w:rsidP="0072477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B998" w14:textId="77777777" w:rsidR="00802594" w:rsidRDefault="00802594" w:rsidP="00724773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B70A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2F33C4AA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00C72EA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8A16DF3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403CF54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135B15E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3E2338B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802594" w:rsidRPr="002B15AA" w14:paraId="6A44A6D4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1A4C" w14:textId="77777777" w:rsidR="00802594" w:rsidRPr="002B15AA" w:rsidDel="00914EA0" w:rsidRDefault="00802594" w:rsidP="0072477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9AFE" w14:textId="77777777" w:rsidR="00802594" w:rsidRPr="002B15AA" w:rsidRDefault="00802594" w:rsidP="00724773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E3C1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9394904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5B2F97F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E1A24D9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C047D04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33CB050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802594" w:rsidRPr="002B15AA" w14:paraId="23186067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14F0" w14:textId="77777777" w:rsidR="00802594" w:rsidRPr="002B15AA" w:rsidRDefault="00802594" w:rsidP="0072477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3A0B" w14:textId="77777777" w:rsidR="00802594" w:rsidRPr="002B15AA" w:rsidRDefault="00802594" w:rsidP="00724773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7F53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1F9905B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E23E0E8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177E2D9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F466C02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BAA6604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802594" w:rsidRPr="002B15AA" w14:paraId="60FAE5B0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04B0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D9C2" w14:textId="77777777" w:rsidR="00802594" w:rsidRPr="002B15AA" w:rsidRDefault="00802594" w:rsidP="00724773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179DD134" w14:textId="77777777" w:rsidR="00802594" w:rsidRPr="002B15AA" w:rsidRDefault="00802594" w:rsidP="00724773">
            <w:pPr>
              <w:pStyle w:val="TAL"/>
              <w:rPr>
                <w:rFonts w:cs="Arial"/>
                <w:szCs w:val="18"/>
              </w:rPr>
            </w:pPr>
          </w:p>
          <w:p w14:paraId="1C6F76AF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14:paraId="7B28D34A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683EB52B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130E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7F1CD128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F90D9E7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3043BD3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477DD61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5748FE7" w14:textId="77777777" w:rsidR="00802594" w:rsidRPr="002B15AA" w:rsidRDefault="00802594" w:rsidP="0072477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73C17D90" w14:textId="77777777" w:rsidR="00802594" w:rsidRPr="002B15AA" w:rsidRDefault="00802594" w:rsidP="0072477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802594" w:rsidRPr="002B15AA" w14:paraId="7EC1E12D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6BD4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6428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4A6A1897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633E2C53" w14:textId="77777777" w:rsidR="00802594" w:rsidRPr="002B15AA" w:rsidRDefault="00802594" w:rsidP="00724773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3375354" w14:textId="77777777" w:rsidR="00802594" w:rsidRPr="002B15AA" w:rsidRDefault="00802594" w:rsidP="00724773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9BED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65EA7D7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859CDA7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83364C0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6ACCE80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E7AD98C" w14:textId="77777777" w:rsidR="00802594" w:rsidRPr="002B15AA" w:rsidRDefault="00802594" w:rsidP="0072477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9F8898D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2594" w:rsidRPr="002B15AA" w14:paraId="6B481583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7E52" w14:textId="77777777" w:rsidR="00802594" w:rsidRPr="002B15AA" w:rsidRDefault="00802594" w:rsidP="0072477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FD1B" w14:textId="77777777" w:rsidR="00802594" w:rsidRPr="002B15AA" w:rsidRDefault="00802594" w:rsidP="0072477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attribute contains the NsInfo of the NS instance corresponding to the network slice subnet instance. The NsInfo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F59C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</w:p>
          <w:p w14:paraId="0C7F44BB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97C7282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6419E07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1E5819E2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34E5B471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802594" w:rsidRPr="002B15AA" w14:paraId="45217D54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20D9" w14:textId="77777777" w:rsidR="00802594" w:rsidRPr="002B15AA" w:rsidRDefault="00802594" w:rsidP="0072477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1226" w14:textId="77777777" w:rsidR="00802594" w:rsidRDefault="00802594" w:rsidP="0072477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7C983C87" w14:textId="77777777" w:rsidR="00802594" w:rsidRDefault="00802594" w:rsidP="0072477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757097D" w14:textId="77777777" w:rsidR="00802594" w:rsidRPr="002B15AA" w:rsidRDefault="00802594" w:rsidP="0072477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09C1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58C70901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6B147AC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A17894C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33FAED18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3C668C4F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802594" w:rsidRPr="002B15AA" w14:paraId="43E992F6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D60F" w14:textId="77777777" w:rsidR="00802594" w:rsidRPr="002B15AA" w:rsidRDefault="00802594" w:rsidP="0072477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CF6B" w14:textId="77777777" w:rsidR="00802594" w:rsidRDefault="00802594" w:rsidP="0072477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15DB3123" w14:textId="77777777" w:rsidR="00802594" w:rsidRDefault="00802594" w:rsidP="0072477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4F8C989" w14:textId="77777777" w:rsidR="00802594" w:rsidRPr="002B15AA" w:rsidRDefault="00802594" w:rsidP="0072477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3AA1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7ECDEC41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CED7B8A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DA935C5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5F80C232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69A6ED46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802594" w:rsidRPr="002B15AA" w14:paraId="0F3CAE39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BCDC" w14:textId="77777777" w:rsidR="00802594" w:rsidRPr="002B15AA" w:rsidRDefault="00802594" w:rsidP="0072477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276E" w14:textId="77777777" w:rsidR="00802594" w:rsidRDefault="00802594" w:rsidP="0072477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455662D4" w14:textId="77777777" w:rsidR="00802594" w:rsidRDefault="00802594" w:rsidP="0072477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E1A3DE1" w14:textId="77777777" w:rsidR="00802594" w:rsidRPr="002B15AA" w:rsidRDefault="00802594" w:rsidP="0072477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9290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337967F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6956D76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D953438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3000EE7C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2EC9CFFB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802594" w:rsidRPr="002B15AA" w14:paraId="0CB459E9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729C" w14:textId="77777777" w:rsidR="00802594" w:rsidRPr="00E1528D" w:rsidRDefault="00802594" w:rsidP="00724773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A377" w14:textId="77777777" w:rsidR="00802594" w:rsidRDefault="00802594" w:rsidP="0072477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2AD4C913" w14:textId="77777777" w:rsidR="00802594" w:rsidRDefault="00802594" w:rsidP="0072477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032A443" w14:textId="77777777" w:rsidR="00802594" w:rsidRDefault="00802594" w:rsidP="0072477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6751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7C8C8B7A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6CFCDAB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D11E6D2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2D0EDFE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446EBBB" w14:textId="77777777" w:rsidR="00802594" w:rsidRPr="002B15AA" w:rsidRDefault="00802594" w:rsidP="0072477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FCE698E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2594" w:rsidRPr="002B15AA" w14:paraId="01FE29E4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F3A4" w14:textId="77777777" w:rsidR="00802594" w:rsidRPr="00E1528D" w:rsidRDefault="00802594" w:rsidP="00724773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DD08" w14:textId="77777777" w:rsidR="00802594" w:rsidRDefault="00802594" w:rsidP="0072477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catogary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6E103885" w14:textId="77777777" w:rsidR="00802594" w:rsidRDefault="00802594" w:rsidP="0072477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F55447E" w14:textId="77777777" w:rsidR="00802594" w:rsidRDefault="00802594" w:rsidP="0072477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917C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59A6F153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484EE97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AC21736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3012BEF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EFF6E4E" w14:textId="77777777" w:rsidR="00802594" w:rsidRPr="002B15AA" w:rsidRDefault="00802594" w:rsidP="0072477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78377130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2594" w:rsidRPr="002B15AA" w14:paraId="08058CDC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AF3A" w14:textId="77777777" w:rsidR="00802594" w:rsidRPr="00E1528D" w:rsidRDefault="00802594" w:rsidP="00724773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FBAC" w14:textId="77777777" w:rsidR="00802594" w:rsidRDefault="00802594" w:rsidP="0072477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1D3AB76C" w14:textId="77777777" w:rsidR="00802594" w:rsidRDefault="00802594" w:rsidP="0072477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09B7E14" w14:textId="77777777" w:rsidR="00802594" w:rsidRDefault="00802594" w:rsidP="0072477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A8EC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39D2FB1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03B577E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F984D79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0E0E67C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EF7007B" w14:textId="77777777" w:rsidR="00802594" w:rsidRPr="002B15AA" w:rsidRDefault="00802594" w:rsidP="0072477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44DA5BEE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02594" w:rsidRPr="002B15AA" w14:paraId="06156D7C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8DC4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7ABD" w14:textId="77777777" w:rsidR="00802594" w:rsidRPr="002B15AA" w:rsidRDefault="00802594" w:rsidP="0072477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423152AB" w14:textId="77777777" w:rsidR="00802594" w:rsidRPr="002B15AA" w:rsidRDefault="00802594" w:rsidP="00724773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793D31D3" w14:textId="77777777" w:rsidR="00802594" w:rsidRPr="002B15AA" w:rsidRDefault="00802594" w:rsidP="00724773">
            <w:pPr>
              <w:pStyle w:val="TAL"/>
              <w:rPr>
                <w:color w:val="000000"/>
              </w:rPr>
            </w:pPr>
            <w:r>
              <w:rPr>
                <w:rFonts w:cs="Arial"/>
              </w:rPr>
              <w:t>sNSSAList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6556" w14:textId="77777777" w:rsidR="00802594" w:rsidRPr="002B15AA" w:rsidRDefault="00802594" w:rsidP="00724773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802594" w:rsidRPr="002B15AA" w14:paraId="7011E67F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EE55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2D3E" w14:textId="77777777" w:rsidR="00802594" w:rsidRPr="002B15AA" w:rsidRDefault="00802594" w:rsidP="0072477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2B15AA">
              <w:t xml:space="preserve">network slice subnet </w:t>
            </w:r>
            <w:r w:rsidRPr="002B15AA">
              <w:rPr>
                <w:rFonts w:cs="Arial"/>
                <w:snapToGrid w:val="0"/>
                <w:szCs w:val="18"/>
              </w:rPr>
              <w:t>in terms of the scenarios defined in the TS 22.261 [28]</w:t>
            </w:r>
            <w:r>
              <w:rPr>
                <w:rFonts w:cs="Arial"/>
                <w:snapToGrid w:val="0"/>
                <w:szCs w:val="18"/>
              </w:rPr>
              <w:t xml:space="preserve"> and TS 22.104 [51]</w:t>
            </w:r>
            <w:r w:rsidRPr="002B15AA">
              <w:rPr>
                <w:rFonts w:cs="Arial"/>
                <w:snapToGrid w:val="0"/>
                <w:szCs w:val="18"/>
              </w:rPr>
              <w:t xml:space="preserve">, </w:t>
            </w:r>
            <w:r>
              <w:rPr>
                <w:rFonts w:cs="Arial"/>
                <w:snapToGrid w:val="0"/>
                <w:szCs w:val="18"/>
              </w:rPr>
              <w:t>i.e. the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"p</w:t>
            </w:r>
            <w:r w:rsidRPr="00C82587">
              <w:rPr>
                <w:rFonts w:cs="Arial"/>
                <w:snapToGrid w:val="0"/>
                <w:szCs w:val="18"/>
              </w:rPr>
              <w:t>erformance requirements for high data rate and traffic density scenarios</w:t>
            </w:r>
            <w:r>
              <w:rPr>
                <w:rFonts w:cs="Arial"/>
                <w:snapToGrid w:val="0"/>
                <w:szCs w:val="18"/>
              </w:rPr>
              <w:t>" in TS 22.261 [28], "p</w:t>
            </w:r>
            <w:r w:rsidRPr="00C82587">
              <w:rPr>
                <w:rFonts w:cs="Arial"/>
                <w:snapToGrid w:val="0"/>
                <w:szCs w:val="18"/>
              </w:rPr>
              <w:t>eriodic deterministic communication</w:t>
            </w:r>
            <w:r>
              <w:rPr>
                <w:rFonts w:cs="Arial"/>
                <w:snapToGrid w:val="0"/>
                <w:szCs w:val="18"/>
              </w:rPr>
              <w:t>, a</w:t>
            </w:r>
            <w:r w:rsidRPr="00C82587">
              <w:rPr>
                <w:rFonts w:cs="Arial"/>
                <w:snapToGrid w:val="0"/>
                <w:szCs w:val="18"/>
              </w:rPr>
              <w:t>periodic deterministic communication</w:t>
            </w:r>
            <w:r>
              <w:rPr>
                <w:rFonts w:cs="Arial"/>
                <w:snapToGrid w:val="0"/>
                <w:szCs w:val="18"/>
              </w:rPr>
              <w:t>,</w:t>
            </w:r>
            <w:r w:rsidRPr="00C8258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n</w:t>
            </w:r>
            <w:r w:rsidRPr="00C82587">
              <w:rPr>
                <w:rFonts w:cs="Arial"/>
                <w:snapToGrid w:val="0"/>
                <w:szCs w:val="18"/>
              </w:rPr>
              <w:t>on-deterministic communication</w:t>
            </w:r>
            <w:r>
              <w:rPr>
                <w:rFonts w:cs="Arial"/>
                <w:snapToGrid w:val="0"/>
                <w:szCs w:val="18"/>
              </w:rPr>
              <w:t>, and m</w:t>
            </w:r>
            <w:r w:rsidRPr="00C87F26">
              <w:t>ixed traffic</w:t>
            </w:r>
            <w:r>
              <w:rPr>
                <w:rFonts w:cs="Arial"/>
                <w:snapToGrid w:val="0"/>
                <w:szCs w:val="18"/>
              </w:rPr>
              <w:t>" in TS 22.104 [51].</w:t>
            </w:r>
          </w:p>
          <w:p w14:paraId="4F854876" w14:textId="77777777" w:rsidR="00802594" w:rsidRPr="002B15AA" w:rsidRDefault="00802594" w:rsidP="00724773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4739C5C3" w14:textId="77777777" w:rsidR="00802594" w:rsidRPr="002B15AA" w:rsidRDefault="00802594" w:rsidP="00724773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0E649D17" w14:textId="77777777" w:rsidR="00802594" w:rsidRPr="002B15AA" w:rsidRDefault="00802594" w:rsidP="00724773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r>
              <w:rPr>
                <w:rFonts w:eastAsia="宋体" w:cs="Arial"/>
                <w:snapToGrid w:val="0"/>
                <w:szCs w:val="18"/>
              </w:rPr>
              <w:t>perfReq</w:t>
            </w:r>
          </w:p>
          <w:p w14:paraId="44EB2743" w14:textId="77777777" w:rsidR="00802594" w:rsidRPr="002B15AA" w:rsidRDefault="00802594" w:rsidP="00724773">
            <w:pPr>
              <w:pStyle w:val="TAL"/>
              <w:rPr>
                <w:lang w:eastAsia="zh-CN"/>
              </w:rPr>
            </w:pPr>
          </w:p>
          <w:p w14:paraId="0C4E201E" w14:textId="77777777" w:rsidR="00802594" w:rsidRPr="002B15AA" w:rsidRDefault="00802594" w:rsidP="00724773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sST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r>
              <w:rPr>
                <w:lang w:eastAsia="zh-CN"/>
              </w:rPr>
              <w:t>p</w:t>
            </w:r>
            <w:r>
              <w:rPr>
                <w:rFonts w:eastAsia="宋体" w:cs="Arial"/>
                <w:snapToGrid w:val="0"/>
                <w:szCs w:val="18"/>
              </w:rPr>
              <w:t>erfReq</w:t>
            </w:r>
            <w:r w:rsidRPr="002B15AA">
              <w:rPr>
                <w:lang w:eastAsia="zh-CN"/>
              </w:rPr>
              <w:t xml:space="preserve"> will be</w:t>
            </w:r>
          </w:p>
          <w:p w14:paraId="2C32CC28" w14:textId="77777777" w:rsidR="00802594" w:rsidRPr="002B15AA" w:rsidRDefault="00802594" w:rsidP="00724773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eMBBPerfReq</w:t>
            </w:r>
          </w:p>
          <w:p w14:paraId="33CEE948" w14:textId="77777777" w:rsidR="00802594" w:rsidRPr="002B15AA" w:rsidRDefault="00802594" w:rsidP="00724773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23D84553" w14:textId="77777777" w:rsidR="00802594" w:rsidRPr="002B15AA" w:rsidRDefault="00802594" w:rsidP="00724773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uRLLCPerfReq</w:t>
            </w:r>
          </w:p>
          <w:p w14:paraId="3AE856A5" w14:textId="77777777" w:rsidR="00802594" w:rsidRPr="002B15AA" w:rsidRDefault="00802594" w:rsidP="00724773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7E50DB71" w14:textId="77777777" w:rsidR="00802594" w:rsidRPr="00BF10F4" w:rsidRDefault="00802594" w:rsidP="0072477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mIoTPerfReq</w:t>
            </w:r>
          </w:p>
          <w:p w14:paraId="7EFF86A4" w14:textId="77777777" w:rsidR="00802594" w:rsidRDefault="00802594" w:rsidP="007247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2BDD46E1" w14:textId="77777777" w:rsidR="00802594" w:rsidRPr="00BF10F4" w:rsidRDefault="00802594" w:rsidP="007247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1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 list of mIoTPerfReq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62F4DE9B" w14:textId="77777777" w:rsidR="00802594" w:rsidRPr="00BF10F4" w:rsidRDefault="00802594" w:rsidP="007247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70CDB57" w14:textId="77777777" w:rsidR="00802594" w:rsidRPr="00BF10F4" w:rsidRDefault="00802594" w:rsidP="0072477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allowedValues:</w:t>
            </w:r>
          </w:p>
          <w:p w14:paraId="73477C2F" w14:textId="77777777" w:rsidR="00802594" w:rsidRPr="002B15AA" w:rsidRDefault="00802594" w:rsidP="0072477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eMBBPerfReq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expDataRateDL (Integer), expDataRateUL (Integer), areaTrafficCapDL (Integer), areaTrafficCapUL (Integer),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overallU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serDensity (Integer), activityFactor (Integer),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able 7.1-1 of TS 22.261 [28]).</w:t>
            </w:r>
          </w:p>
          <w:p w14:paraId="18740047" w14:textId="77777777" w:rsidR="00802594" w:rsidRPr="002B15AA" w:rsidRDefault="00802594" w:rsidP="0072477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uRLLCPerfReq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clauses 5.2 through 5.5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cSAvailability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Target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cSR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eliability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MeanTime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expDataRate (Integer),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msg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Size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Byte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nsferIntervalTarget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 survivalTime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table 5.2-1, table 5.3-1, table 5.4-1 and table 5.5-1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]).</w:t>
            </w:r>
          </w:p>
          <w:p w14:paraId="353B582B" w14:textId="77777777" w:rsidR="00802594" w:rsidRPr="002B15AA" w:rsidRDefault="00802594" w:rsidP="0072477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40B24230" w14:textId="77777777" w:rsidR="00802594" w:rsidRDefault="00802594" w:rsidP="0072477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>NOTE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2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: Limitation on attribute values in instances of 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lice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Profile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11A1F9BE" w14:textId="77777777" w:rsidR="00802594" w:rsidRDefault="00802594" w:rsidP="0072477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0DF69A62" w14:textId="77777777" w:rsidR="00802594" w:rsidRPr="002B15AA" w:rsidRDefault="00802594" w:rsidP="00724773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>
              <w:t>The attributes inside perfReq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6975" w14:textId="77777777" w:rsidR="00802594" w:rsidRPr="00961656" w:rsidRDefault="00802594" w:rsidP="00724773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eastAsia="宋体" w:hAnsi="Arial" w:cs="Arial"/>
                <w:snapToGrid w:val="0"/>
                <w:sz w:val="18"/>
                <w:szCs w:val="18"/>
              </w:rPr>
              <w:t>PerfReq</w:t>
            </w:r>
          </w:p>
          <w:p w14:paraId="74138EC2" w14:textId="77777777" w:rsidR="00802594" w:rsidRPr="00961656" w:rsidRDefault="00802594" w:rsidP="00724773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961656" w:rsidDel="00BC7021">
              <w:rPr>
                <w:rFonts w:ascii="Arial" w:eastAsia="宋体" w:hAnsi="Arial" w:cs="Arial"/>
                <w:snapToGrid w:val="0"/>
                <w:sz w:val="18"/>
                <w:szCs w:val="18"/>
              </w:rPr>
              <w:t>*</w:t>
            </w:r>
            <w:r>
              <w:rPr>
                <w:rFonts w:ascii="Arial" w:eastAsia="宋体" w:hAnsi="Arial" w:cs="Arial"/>
                <w:snapToGrid w:val="0"/>
                <w:sz w:val="18"/>
                <w:szCs w:val="18"/>
              </w:rPr>
              <w:t>1</w:t>
            </w:r>
          </w:p>
          <w:p w14:paraId="2D589FD7" w14:textId="77777777" w:rsidR="00802594" w:rsidRPr="00961656" w:rsidRDefault="00802594" w:rsidP="00724773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isOrdered: N/A</w:t>
            </w:r>
          </w:p>
          <w:p w14:paraId="3BF8BC38" w14:textId="77777777" w:rsidR="00802594" w:rsidRPr="00961656" w:rsidRDefault="00802594" w:rsidP="00724773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isUnique: N/A</w:t>
            </w:r>
          </w:p>
          <w:p w14:paraId="50598443" w14:textId="77777777" w:rsidR="00802594" w:rsidRPr="00961656" w:rsidRDefault="00802594" w:rsidP="00724773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defaultValue: None</w:t>
            </w:r>
          </w:p>
          <w:p w14:paraId="1533E8F7" w14:textId="77777777" w:rsidR="00802594" w:rsidRPr="00961656" w:rsidRDefault="00802594" w:rsidP="00724773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allowedValues: N/A</w:t>
            </w:r>
          </w:p>
          <w:p w14:paraId="037D116B" w14:textId="77777777" w:rsidR="00802594" w:rsidRPr="002B15AA" w:rsidRDefault="00802594" w:rsidP="00724773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61656">
              <w:rPr>
                <w:rFonts w:eastAsia="宋体" w:cs="Arial"/>
                <w:snapToGrid w:val="0"/>
                <w:szCs w:val="18"/>
              </w:rPr>
              <w:t>isNullable: False</w:t>
            </w:r>
          </w:p>
        </w:tc>
      </w:tr>
      <w:tr w:rsidR="00802594" w:rsidRPr="002B15AA" w14:paraId="79C3F207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91EA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C0E9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6AB6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07998736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7E4D3D9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09FEC46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237F4FF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7BEC3FD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C71833A" w14:textId="77777777" w:rsidR="00802594" w:rsidRPr="002B15AA" w:rsidRDefault="00802594" w:rsidP="00724773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802594" w:rsidRPr="002B15AA" w14:paraId="68CC8BA4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EBF4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E1C1" w14:textId="77777777" w:rsidR="00802594" w:rsidRDefault="00802594" w:rsidP="0072477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14:paraId="15119B88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5F8871E4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2E98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06B62CE1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15E454EF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39B1A34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04944BD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5DEC646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3E694D70" w14:textId="77777777" w:rsidR="00802594" w:rsidRPr="002B15AA" w:rsidRDefault="00802594" w:rsidP="00724773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802594" w:rsidRPr="002B15AA" w14:paraId="72D284E7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F723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A40E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5241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61203EAF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D11ACD2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A1FC7B0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03C64C8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7F32F30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76618CF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802594" w:rsidRPr="002B15AA" w14:paraId="71FC9926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8B9B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6C30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71642DB9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B3B0C91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E1FB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13B322B8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A4799B9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7E146D8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86790E0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82DDB5B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245272C" w14:textId="77777777" w:rsidR="00802594" w:rsidRPr="002B15AA" w:rsidRDefault="00802594" w:rsidP="00724773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802594" w:rsidRPr="002B15AA" w14:paraId="188736C5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42AA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30F9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6EF1A9A8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480683C6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1294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60A794D3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805536C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F5E17E0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7C6A458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A9BB81C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62F2D2A0" w14:textId="77777777" w:rsidR="00802594" w:rsidRPr="002B15AA" w:rsidRDefault="00802594" w:rsidP="00724773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802594" w:rsidRPr="002B15AA" w14:paraId="1A71AF27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D399" w14:textId="77777777" w:rsidR="00802594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589F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6A7A7C8A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78089D7C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98B3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62851891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70C512A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E926D9C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283B9BC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27946C0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419C0B7E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802594" w:rsidRPr="002B15AA" w14:paraId="3F086A72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1E7F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B1DE" w14:textId="77777777" w:rsidR="00802594" w:rsidRPr="002B15AA" w:rsidRDefault="00802594" w:rsidP="00724773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ServiceProfile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99A4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ServiceProfile</w:t>
            </w:r>
          </w:p>
          <w:p w14:paraId="5D421C7E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4C4BE789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6FE63D7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848E641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FB61976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7FBB981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802594" w:rsidRPr="002B15AA" w14:paraId="54A55637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766C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F35D" w14:textId="77777777" w:rsidR="00802594" w:rsidRPr="002B15AA" w:rsidRDefault="00802594" w:rsidP="00724773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SliceProfile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005D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SliceProfile</w:t>
            </w:r>
          </w:p>
          <w:p w14:paraId="7B56D7DB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4DA3F839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67692BA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DE7B241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CAE226F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2F6BC65B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802594" w:rsidRPr="002B15AA" w14:paraId="30B7ADC5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6EEB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1FA3" w14:textId="77777777" w:rsidR="00802594" w:rsidRPr="002B15AA" w:rsidRDefault="00802594" w:rsidP="00724773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>for a ServiceProfile.</w:t>
            </w:r>
          </w:p>
          <w:p w14:paraId="0E378A22" w14:textId="77777777" w:rsidR="00802594" w:rsidRPr="002B15AA" w:rsidRDefault="00802594" w:rsidP="00724773">
            <w:pPr>
              <w:pStyle w:val="TAL"/>
              <w:rPr>
                <w:snapToGrid w:val="0"/>
              </w:rPr>
            </w:pPr>
          </w:p>
          <w:p w14:paraId="03BAECA2" w14:textId="77777777" w:rsidR="00802594" w:rsidRPr="002B15AA" w:rsidRDefault="00802594" w:rsidP="00724773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B1C2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5F42E13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3987D7F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C134EDE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BC5A3C5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8287FA1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4B50CC6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802594" w:rsidRPr="002B15AA" w14:paraId="5454F7AC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2DFE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316E" w14:textId="77777777" w:rsidR="00802594" w:rsidRPr="002B15AA" w:rsidRDefault="00802594" w:rsidP="00724773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1FBA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</w:p>
          <w:p w14:paraId="7D620972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5114351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250394A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AB2B4F0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4D401C8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2594" w:rsidRPr="002B15AA" w14:paraId="37693B6A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6D28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720B" w14:textId="77777777" w:rsidR="00802594" w:rsidRDefault="00802594" w:rsidP="00724773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14:paraId="0989FA06" w14:textId="77777777" w:rsidR="00802594" w:rsidRPr="005114A8" w:rsidRDefault="00802594" w:rsidP="00724773">
            <w:pPr>
              <w:pStyle w:val="TAL"/>
              <w:rPr>
                <w:rFonts w:cs="Arial"/>
                <w:szCs w:val="18"/>
              </w:rPr>
            </w:pPr>
          </w:p>
          <w:p w14:paraId="0D496C8F" w14:textId="77777777" w:rsidR="00802594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54D65C26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3E9A1278" w14:textId="77777777" w:rsidR="00802594" w:rsidRPr="002B15AA" w:rsidRDefault="00802594" w:rsidP="00724773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5851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5C1FE348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E5F226A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2B80D82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9EAF543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5CFFEA8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2594" w:rsidRPr="002B15AA" w14:paraId="668918D9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16D1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2A70" w14:textId="77777777" w:rsidR="00802594" w:rsidRPr="002B15AA" w:rsidRDefault="00802594" w:rsidP="00724773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F4B5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2635C4DB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7CDDE32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FD21FCC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B1AA3DC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80D0517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2594" w:rsidRPr="002B15AA" w14:paraId="2A9D19EC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2056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6579" w14:textId="77777777" w:rsidR="00802594" w:rsidRDefault="00802594" w:rsidP="00724773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1E95B1D2" w14:textId="77777777" w:rsidR="00802594" w:rsidRPr="005114A8" w:rsidRDefault="00802594" w:rsidP="00724773">
            <w:pPr>
              <w:pStyle w:val="TAL"/>
              <w:rPr>
                <w:rFonts w:cs="Arial"/>
                <w:szCs w:val="18"/>
              </w:rPr>
            </w:pPr>
          </w:p>
          <w:p w14:paraId="6FD3771D" w14:textId="77777777" w:rsidR="00802594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1E8D8BB9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3735F92C" w14:textId="77777777" w:rsidR="00802594" w:rsidRPr="002B15AA" w:rsidRDefault="00802594" w:rsidP="00724773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D2F8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4A3E4098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140F284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3A48FFD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B34B52E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0175823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2594" w:rsidRPr="002B15AA" w14:paraId="67A5DAC8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3917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5114A8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16B3" w14:textId="77777777" w:rsidR="00802594" w:rsidRPr="002B15AA" w:rsidRDefault="00802594" w:rsidP="00724773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NSI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A7B8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01811DC2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15F3BC5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D84D96C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C95D5E7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B3BFEAC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2594" w:rsidRPr="002B15AA" w14:paraId="5AB400EF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23BD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F7E1" w14:textId="77777777" w:rsidR="00802594" w:rsidRPr="002B15AA" w:rsidRDefault="00802594" w:rsidP="00724773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53FF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</w:p>
          <w:p w14:paraId="3D8F2EA2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8FCE441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8CD5E90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9B1A90E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FAF69C3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77911FD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2594" w:rsidRPr="002B15AA" w14:paraId="7E6252FF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AB7D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AC02" w14:textId="77777777" w:rsidR="00802594" w:rsidRDefault="00802594" w:rsidP="00724773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66A9B25" w14:textId="77777777" w:rsidR="00802594" w:rsidRPr="002B15AA" w:rsidRDefault="00802594" w:rsidP="00724773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D327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</w:p>
          <w:p w14:paraId="73874A8B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843AC5C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738149F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D7BF160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6E7D302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2696B31E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2594" w:rsidRPr="002B15AA" w14:paraId="7EFBDB4F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FD52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EFDC" w14:textId="77777777" w:rsidR="00802594" w:rsidRDefault="00802594" w:rsidP="00724773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3CFE7FD2" w14:textId="77777777" w:rsidR="00802594" w:rsidRPr="002B15AA" w:rsidRDefault="00802594" w:rsidP="00724773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7E46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184AF4E3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EA15773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EA485FB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8B4D8A8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CE88323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802594" w:rsidRPr="002B15AA" w14:paraId="4130B3CF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60CF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A976" w14:textId="77777777" w:rsidR="00802594" w:rsidRDefault="00802594" w:rsidP="00724773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40A8D98D" w14:textId="77777777" w:rsidR="00802594" w:rsidRPr="002B15AA" w:rsidRDefault="00802594" w:rsidP="00724773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CD37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55038C66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42E0198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3FFE434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AE2A3BD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3B06573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802594" w:rsidRPr="002B15AA" w14:paraId="46E02A76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D89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5260" w14:textId="77777777" w:rsidR="00802594" w:rsidRDefault="00802594" w:rsidP="00724773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17B3E9CB" w14:textId="77777777" w:rsidR="00802594" w:rsidRPr="002B15AA" w:rsidRDefault="00802594" w:rsidP="00724773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DE12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</w:p>
          <w:p w14:paraId="2A8043C3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5B466FC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4DF8E8A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F6C186D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0F1F4B4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D454E78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2594" w:rsidRPr="002B15AA" w14:paraId="02013837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C025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05A8" w14:textId="77777777" w:rsidR="00802594" w:rsidRDefault="00802594" w:rsidP="00724773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182F0368" w14:textId="77777777" w:rsidR="00802594" w:rsidRPr="002B15AA" w:rsidRDefault="00802594" w:rsidP="00724773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6C8B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</w:p>
          <w:p w14:paraId="182B0071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4BCB0C3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5D60E25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FE96B18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8BE66C3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B792805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2594" w:rsidRPr="002B15AA" w14:paraId="6ADA0561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34C8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82DF" w14:textId="77777777" w:rsidR="00802594" w:rsidRDefault="00802594" w:rsidP="0072477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40B087E8" w14:textId="77777777" w:rsidR="00802594" w:rsidRPr="002B15AA" w:rsidRDefault="00802594" w:rsidP="00724773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B735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</w:p>
          <w:p w14:paraId="6633439E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7B5FCA8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BAAA753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CE20360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5A86D30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971B92F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2594" w:rsidRPr="002B15AA" w14:paraId="122A7999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5B1D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5190" w14:textId="77777777" w:rsidR="00802594" w:rsidRDefault="00802594" w:rsidP="0072477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1CDEB59D" w14:textId="77777777" w:rsidR="00802594" w:rsidRPr="002B15AA" w:rsidRDefault="00802594" w:rsidP="00724773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19A2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7DE62E45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28A05C8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40C6EC0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C016BDB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D93928F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16A32C4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2594" w:rsidRPr="002B15AA" w14:paraId="12C04093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A7BF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maxNumberof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PDU</w:t>
            </w:r>
            <w:r>
              <w:rPr>
                <w:rFonts w:ascii="Courier New" w:hAnsi="Courier New" w:cs="Courier New"/>
                <w:color w:val="000000"/>
              </w:rPr>
              <w:t>Sessions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F09A" w14:textId="77777777" w:rsidR="00802594" w:rsidRDefault="00802594" w:rsidP="00724773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 xml:space="preserve">the maximum number of concurrent </w:t>
            </w:r>
            <w:r>
              <w:rPr>
                <w:lang w:eastAsia="de-DE"/>
              </w:rPr>
              <w:t xml:space="preserve">PDU </w:t>
            </w:r>
            <w:r w:rsidRPr="00D9294C">
              <w:rPr>
                <w:lang w:eastAsia="de-DE"/>
              </w:rPr>
              <w:t>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52D0FD9" w14:textId="77777777" w:rsidR="00802594" w:rsidRPr="002B15AA" w:rsidRDefault="00802594" w:rsidP="00724773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E8C0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</w:t>
            </w: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PDUSessions</w:t>
            </w:r>
          </w:p>
          <w:p w14:paraId="0F7EDD54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0FD8F40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A6D3269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A33CDC4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069E06D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8D371C3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2594" w:rsidRPr="002B15AA" w14:paraId="108EA3C8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0F1B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PDU</w:t>
            </w:r>
            <w:r>
              <w:rPr>
                <w:rFonts w:ascii="Courier New" w:hAnsi="Courier New" w:cs="Courier New"/>
                <w:color w:val="000000"/>
              </w:rPr>
              <w:t>Sessions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.nOofPDU</w:t>
            </w:r>
            <w:r>
              <w:rPr>
                <w:rFonts w:ascii="Courier New" w:hAnsi="Courier New" w:cs="Courier New"/>
                <w:color w:val="000000"/>
              </w:rPr>
              <w:t>Sessions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787F" w14:textId="77777777" w:rsidR="00802594" w:rsidRDefault="00802594" w:rsidP="00724773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 xml:space="preserve">the maximum number of concurrent </w:t>
            </w:r>
            <w:r>
              <w:rPr>
                <w:lang w:eastAsia="de-DE"/>
              </w:rPr>
              <w:t xml:space="preserve">PDU </w:t>
            </w:r>
            <w:r w:rsidRPr="00D9294C">
              <w:rPr>
                <w:lang w:eastAsia="de-DE"/>
              </w:rPr>
              <w:t>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38F55304" w14:textId="77777777" w:rsidR="00802594" w:rsidRPr="002B15AA" w:rsidRDefault="00802594" w:rsidP="00724773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80BE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2E1DCD05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84F040B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A5B01ED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065921A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3A2C158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5E014E6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2594" w:rsidRPr="002B15AA" w14:paraId="4C683171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FC88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D52F" w14:textId="77777777" w:rsidR="00802594" w:rsidRDefault="00802594" w:rsidP="0072477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65283581" w14:textId="77777777" w:rsidR="00802594" w:rsidRPr="002B15AA" w:rsidRDefault="00802594" w:rsidP="00724773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7000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</w:p>
          <w:p w14:paraId="636A9D8B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C2ACCC5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0FE4AED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68D4A21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5619A45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802594" w:rsidRPr="002B15AA" w14:paraId="5325472F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96DD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 kPIList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7BD1" w14:textId="77777777" w:rsidR="00802594" w:rsidRDefault="00802594" w:rsidP="0072477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5487F178" w14:textId="77777777" w:rsidR="00802594" w:rsidRPr="002B15AA" w:rsidRDefault="00802594" w:rsidP="00724773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5BB0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29559A3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69C8EDF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F21AD85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A0A9D1D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43A1430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802594" w:rsidRPr="002B15AA" w14:paraId="147E29F7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B66E" w14:textId="77777777" w:rsidR="00802594" w:rsidRPr="00B40C7E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fr-FR" w:eastAsia="zh-CN"/>
              </w:rPr>
              <w:t>nBIoT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8A6E" w14:textId="77777777" w:rsidR="00802594" w:rsidRPr="007B3443" w:rsidRDefault="00802594" w:rsidP="00724773">
            <w:pPr>
              <w:pStyle w:val="TAL"/>
              <w:rPr>
                <w:rFonts w:cs="Arial"/>
                <w:szCs w:val="18"/>
              </w:rPr>
            </w:pPr>
            <w:r w:rsidRPr="007B3443">
              <w:rPr>
                <w:rFonts w:cs="Arial"/>
                <w:color w:val="000000"/>
                <w:szCs w:val="18"/>
                <w:lang w:eastAsia="zh-CN"/>
              </w:rPr>
              <w:t>An attribute specifies whether NB-IoT is supported in the RAN in the network slice, see</w:t>
            </w:r>
            <w:r w:rsidRPr="007B3443">
              <w:rPr>
                <w:lang w:eastAsia="de-DE"/>
              </w:rPr>
              <w:t xml:space="preserve"> NG.116 [50]</w:t>
            </w:r>
            <w:r w:rsidRPr="007B3443">
              <w:rPr>
                <w:rFonts w:cs="Arial"/>
                <w:szCs w:val="18"/>
              </w:rPr>
              <w:t>.</w:t>
            </w:r>
          </w:p>
          <w:p w14:paraId="632A6A16" w14:textId="77777777" w:rsidR="00802594" w:rsidRPr="002B15AA" w:rsidRDefault="00802594" w:rsidP="00724773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BCCF" w14:textId="77777777" w:rsidR="00802594" w:rsidRPr="007B3443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type: NBIoT</w:t>
            </w:r>
          </w:p>
          <w:p w14:paraId="1B3C43D8" w14:textId="77777777" w:rsidR="00802594" w:rsidRPr="007B3443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20365A5" w14:textId="77777777" w:rsidR="00802594" w:rsidRPr="007B3443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75F6348" w14:textId="77777777" w:rsidR="00802594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isUnique: N/A</w:t>
            </w:r>
          </w:p>
          <w:p w14:paraId="717069D7" w14:textId="77777777" w:rsidR="00802594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defaultValue: False</w:t>
            </w:r>
          </w:p>
          <w:p w14:paraId="00994F27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isNullable: False</w:t>
            </w:r>
          </w:p>
        </w:tc>
      </w:tr>
      <w:tr w:rsidR="00802594" w:rsidRPr="002B15AA" w14:paraId="11C09411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B54F" w14:textId="77777777" w:rsidR="00802594" w:rsidRPr="00B40C7E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fr-FR" w:eastAsia="zh-CN"/>
              </w:rPr>
              <w:t>NBIoT.support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6F1B" w14:textId="77777777" w:rsidR="00802594" w:rsidRPr="007B3443" w:rsidRDefault="00802594" w:rsidP="00724773">
            <w:pPr>
              <w:pStyle w:val="TAL"/>
              <w:rPr>
                <w:rFonts w:cs="Arial"/>
                <w:szCs w:val="18"/>
              </w:rPr>
            </w:pPr>
            <w:r w:rsidRPr="007B3443">
              <w:rPr>
                <w:rFonts w:cs="Arial"/>
                <w:color w:val="000000"/>
                <w:szCs w:val="18"/>
                <w:lang w:eastAsia="zh-CN"/>
              </w:rPr>
              <w:t>An attribute specifies whether NB-IoT is supported in the RAN in the network slice, see</w:t>
            </w:r>
            <w:r w:rsidRPr="007B3443">
              <w:rPr>
                <w:lang w:eastAsia="de-DE"/>
              </w:rPr>
              <w:t xml:space="preserve"> NG.116 [50]</w:t>
            </w:r>
            <w:r w:rsidRPr="007B3443">
              <w:rPr>
                <w:rFonts w:cs="Arial"/>
                <w:szCs w:val="18"/>
              </w:rPr>
              <w:t>.</w:t>
            </w:r>
          </w:p>
          <w:p w14:paraId="2F07210C" w14:textId="77777777" w:rsidR="00802594" w:rsidRPr="007B3443" w:rsidRDefault="00802594" w:rsidP="00724773">
            <w:pPr>
              <w:pStyle w:val="TAL"/>
              <w:rPr>
                <w:rFonts w:cs="Arial"/>
                <w:szCs w:val="18"/>
              </w:rPr>
            </w:pPr>
          </w:p>
          <w:p w14:paraId="3F8B92B7" w14:textId="77777777" w:rsidR="00802594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allowedValues:</w:t>
            </w:r>
          </w:p>
          <w:p w14:paraId="688849A6" w14:textId="77777777" w:rsidR="00802594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"NOT SUPPORTED", "SUPPORTED".</w:t>
            </w:r>
          </w:p>
          <w:p w14:paraId="4F7E56F8" w14:textId="77777777" w:rsidR="00802594" w:rsidRPr="002B15AA" w:rsidRDefault="00802594" w:rsidP="00724773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56FD" w14:textId="77777777" w:rsidR="00802594" w:rsidRPr="007B3443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45A4FB28" w14:textId="77777777" w:rsidR="00802594" w:rsidRPr="007B3443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543FFCD" w14:textId="77777777" w:rsidR="00802594" w:rsidRPr="007B3443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CB9463E" w14:textId="77777777" w:rsidR="00802594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isUnique: N/A</w:t>
            </w:r>
          </w:p>
          <w:p w14:paraId="6AC8B281" w14:textId="77777777" w:rsidR="00802594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defaultValue: False</w:t>
            </w:r>
          </w:p>
          <w:p w14:paraId="3074F3FA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isNullable: False</w:t>
            </w:r>
          </w:p>
        </w:tc>
      </w:tr>
      <w:tr w:rsidR="00802594" w:rsidRPr="002B15AA" w14:paraId="45583401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0647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8AD0" w14:textId="77777777" w:rsidR="00802594" w:rsidRDefault="00802594" w:rsidP="00724773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7368302A" w14:textId="77777777" w:rsidR="00802594" w:rsidRPr="002B15AA" w:rsidRDefault="00802594" w:rsidP="00724773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BCF5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</w:p>
          <w:p w14:paraId="26B9ED08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5C70048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E62A2B8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9096182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7EE8B05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2594" w:rsidRPr="002B15AA" w14:paraId="6D65B2DA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E77F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EADF" w14:textId="77777777" w:rsidR="00802594" w:rsidRDefault="00802594" w:rsidP="00724773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6A6F50E4" w14:textId="77777777" w:rsidR="00802594" w:rsidRPr="005114A8" w:rsidRDefault="00802594" w:rsidP="00724773">
            <w:pPr>
              <w:pStyle w:val="TAL"/>
              <w:rPr>
                <w:rFonts w:cs="Arial"/>
                <w:szCs w:val="18"/>
              </w:rPr>
            </w:pPr>
          </w:p>
          <w:p w14:paraId="4B7F198A" w14:textId="77777777" w:rsidR="00802594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66038D62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3153E908" w14:textId="77777777" w:rsidR="00802594" w:rsidRPr="002B15AA" w:rsidRDefault="00802594" w:rsidP="00724773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981E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061BAA4B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E60A83B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D22C6FD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A388C97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6762492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2594" w:rsidRPr="002B15AA" w14:paraId="6BBDD5E1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4FC6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656E" w14:textId="77777777" w:rsidR="00802594" w:rsidRDefault="00802594" w:rsidP="00724773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40BFE23C" w14:textId="77777777" w:rsidR="00802594" w:rsidRPr="005114A8" w:rsidRDefault="00802594" w:rsidP="00724773">
            <w:pPr>
              <w:pStyle w:val="TAL"/>
              <w:rPr>
                <w:rFonts w:cs="Arial"/>
                <w:szCs w:val="18"/>
              </w:rPr>
            </w:pPr>
          </w:p>
          <w:p w14:paraId="1C56F742" w14:textId="77777777" w:rsidR="00802594" w:rsidRPr="002B15AA" w:rsidRDefault="00802594" w:rsidP="00724773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6230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0CBBA2A8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55BCAFF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D874271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90CF6E4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1685CD3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2594" w:rsidRPr="002B15AA" w14:paraId="34058F3E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00A9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5134" w14:textId="77777777" w:rsidR="00802594" w:rsidRDefault="00802594" w:rsidP="00724773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0420EA79" w14:textId="77777777" w:rsidR="00802594" w:rsidRPr="005114A8" w:rsidRDefault="00802594" w:rsidP="00724773">
            <w:pPr>
              <w:pStyle w:val="TAL"/>
              <w:rPr>
                <w:rFonts w:cs="Arial"/>
                <w:szCs w:val="18"/>
              </w:rPr>
            </w:pPr>
          </w:p>
          <w:p w14:paraId="7DCFC85E" w14:textId="77777777" w:rsidR="00802594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2746C8FE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61998213" w14:textId="77777777" w:rsidR="00802594" w:rsidRPr="002B15AA" w:rsidRDefault="00802594" w:rsidP="00724773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0FE2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3E0E2A0B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06FB2C6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82A3A69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70F97E0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C423C07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2594" w:rsidRPr="002B15AA" w14:paraId="0E2553C4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07ED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459D5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F719" w14:textId="77777777" w:rsidR="00802594" w:rsidRPr="002B15AA" w:rsidRDefault="00802594" w:rsidP="00724773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586A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C55CEA5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2E57E9D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9370B74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FBF2061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24A0EC5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802594" w:rsidRPr="002B15AA" w14:paraId="3117A6DF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4285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CA9F" w14:textId="77777777" w:rsidR="00802594" w:rsidRPr="002B15AA" w:rsidRDefault="00802594" w:rsidP="00724773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1B97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</w:p>
          <w:p w14:paraId="400C43ED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196AD4C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C82FA0C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7BF9C77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CE24FAF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802594" w:rsidRPr="002B15AA" w14:paraId="25F144AD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789F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7422" w14:textId="77777777" w:rsidR="00802594" w:rsidRPr="002B15AA" w:rsidRDefault="00802594" w:rsidP="00724773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064E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514FC2E4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BF475AC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C53474F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1E39D68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41A746D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802594" w:rsidRPr="002B15AA" w14:paraId="002A38B6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7AD6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4359" w14:textId="77777777" w:rsidR="00802594" w:rsidRPr="002B15AA" w:rsidRDefault="00802594" w:rsidP="00724773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specfies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A4D8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3F25C172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67AF720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6674FC1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46B83BE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BA9E7B1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802594" w:rsidRPr="002B15AA" w14:paraId="16C30906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5590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5F09" w14:textId="77777777" w:rsidR="00802594" w:rsidRPr="002B15AA" w:rsidRDefault="00802594" w:rsidP="0072477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>supported by the network slice at which a defined QoS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CFE2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4132F56E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AFE5F1E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B93D9C9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216F6B2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602DC1C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802594" w:rsidRPr="002B15AA" w14:paraId="2FDA8636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DF67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636A" w14:textId="77777777" w:rsidR="00802594" w:rsidRPr="002B15AA" w:rsidRDefault="00802594" w:rsidP="00724773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89B1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51C8F6E9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5B5178C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F55139A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DDDC832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0560A6A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802594" w:rsidRPr="002B15AA" w14:paraId="3107D411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8946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4374" w14:textId="77777777" w:rsidR="00802594" w:rsidRPr="002B15AA" w:rsidRDefault="00802594" w:rsidP="00724773">
            <w:pPr>
              <w:pStyle w:val="TAL"/>
              <w:rPr>
                <w:snapToGrid w:val="0"/>
              </w:rPr>
            </w:pPr>
            <w:r w:rsidRPr="00F21E30">
              <w:rPr>
                <w:rFonts w:eastAsia="宋体" w:hint="eastAsia"/>
                <w:snapToGrid w:val="0"/>
                <w:lang w:eastAsia="zh-CN"/>
              </w:rPr>
              <w:t>An</w:t>
            </w:r>
            <w:r w:rsidRPr="00F21E30">
              <w:rPr>
                <w:rFonts w:eastAsia="宋体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宋体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宋体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B141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6C2C4AF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9003EA6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9702E50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FAD7BE5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D76C8F2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802594" w:rsidRPr="002B15AA" w14:paraId="49A95AEC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5616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4F87" w14:textId="77777777" w:rsidR="00802594" w:rsidRPr="002B15AA" w:rsidRDefault="00802594" w:rsidP="00724773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B719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ADE17BD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541AFCF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40285AC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FCED96D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D77D815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802594" w:rsidRPr="002B15AA" w14:paraId="74AD08D8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D98B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59C0" w14:textId="77777777" w:rsidR="00802594" w:rsidRPr="002B15AA" w:rsidRDefault="00802594" w:rsidP="00724773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NetworkSlice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F3B1" w14:textId="77777777" w:rsidR="00802594" w:rsidRPr="00C318E3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005FA396" w14:textId="77777777" w:rsidR="00802594" w:rsidRPr="00C318E3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01357DA" w14:textId="77777777" w:rsidR="00802594" w:rsidRPr="00C318E3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11E4666" w14:textId="77777777" w:rsidR="00802594" w:rsidRPr="00C318E3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17F972F" w14:textId="77777777" w:rsidR="00802594" w:rsidRPr="00C318E3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6D7E800" w14:textId="77777777" w:rsidR="00802594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63EC20A3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02594" w:rsidRPr="002B15AA" w14:paraId="31030D26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3B6F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D9A2" w14:textId="77777777" w:rsidR="00802594" w:rsidRPr="002B15AA" w:rsidRDefault="00802594" w:rsidP="00724773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DA32" w14:textId="77777777" w:rsidR="00802594" w:rsidRPr="00C318E3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46D5686F" w14:textId="77777777" w:rsidR="00802594" w:rsidRPr="00C318E3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041453FA" w14:textId="77777777" w:rsidR="00802594" w:rsidRPr="00C318E3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AE655A5" w14:textId="77777777" w:rsidR="00802594" w:rsidRPr="00C318E3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1705AC9" w14:textId="77777777" w:rsidR="00802594" w:rsidRPr="00C318E3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E577B35" w14:textId="77777777" w:rsidR="00802594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1D1E5DD9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02594" w:rsidRPr="002B15AA" w14:paraId="4FFCB141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30F0" w14:textId="77777777" w:rsidR="00802594" w:rsidRPr="002B15A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FE323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41A1" w14:textId="77777777" w:rsidR="00802594" w:rsidRPr="002B15AA" w:rsidRDefault="00802594" w:rsidP="00724773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7A2D" w14:textId="77777777" w:rsidR="00802594" w:rsidRPr="00C318E3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29F4157F" w14:textId="77777777" w:rsidR="00802594" w:rsidRPr="00C318E3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13E97A70" w14:textId="77777777" w:rsidR="00802594" w:rsidRPr="00C318E3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F0AD13B" w14:textId="77777777" w:rsidR="00802594" w:rsidRPr="00C318E3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D09CDA0" w14:textId="77777777" w:rsidR="00802594" w:rsidRPr="00C318E3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C226371" w14:textId="77777777" w:rsidR="00802594" w:rsidRPr="00C318E3" w:rsidRDefault="00802594" w:rsidP="00724773">
            <w:pPr>
              <w:pStyle w:val="TAL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allowedValues: N/A</w:t>
            </w:r>
          </w:p>
          <w:p w14:paraId="2E4DCA9B" w14:textId="77777777" w:rsidR="00802594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79626D01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02594" w:rsidRPr="002B15AA" w14:paraId="7D189439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E80D" w14:textId="77777777" w:rsidR="00802594" w:rsidRPr="00FE323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019B" w14:textId="77777777" w:rsidR="00802594" w:rsidRDefault="00802594" w:rsidP="0072477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14:paraId="16596AB5" w14:textId="77777777" w:rsidR="00802594" w:rsidRDefault="00802594" w:rsidP="00724773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7F5F5B98" w14:textId="77777777" w:rsidR="00802594" w:rsidRPr="002B15AA" w:rsidRDefault="00802594" w:rsidP="00724773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</w:t>
            </w:r>
            <w:r w:rsidRPr="002B15AA">
              <w:rPr>
                <w:color w:val="000000"/>
              </w:rPr>
              <w:t xml:space="preserve"> can be an IPv4 address (See </w:t>
            </w:r>
            <w:r w:rsidRPr="002B15AA">
              <w:t>RFC 791</w:t>
            </w:r>
            <w:r w:rsidRPr="002B15AA">
              <w:rPr>
                <w:color w:val="000000"/>
              </w:rPr>
              <w:t xml:space="preserve"> [37]) or an IPv6 address (See </w:t>
            </w:r>
            <w:r w:rsidRPr="002B15AA">
              <w:t>RFC 2373</w:t>
            </w:r>
            <w:r w:rsidRPr="002B15AA">
              <w:rPr>
                <w:color w:val="000000"/>
              </w:rPr>
              <w:t xml:space="preserve"> [38]).</w:t>
            </w:r>
          </w:p>
          <w:p w14:paraId="0849DF1E" w14:textId="77777777" w:rsidR="00802594" w:rsidRPr="002B15AA" w:rsidRDefault="00802594" w:rsidP="00724773">
            <w:pPr>
              <w:pStyle w:val="TAL"/>
              <w:rPr>
                <w:color w:val="000000"/>
              </w:rPr>
            </w:pPr>
          </w:p>
          <w:p w14:paraId="15012FFB" w14:textId="77777777" w:rsidR="00802594" w:rsidRPr="00FE323A" w:rsidRDefault="00802594" w:rsidP="00724773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See note 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7EDB" w14:textId="77777777" w:rsidR="00802594" w:rsidRPr="002B15AA" w:rsidRDefault="00802594" w:rsidP="00724773">
            <w:pPr>
              <w:pStyle w:val="TAL"/>
            </w:pPr>
            <w:r w:rsidRPr="002B15AA">
              <w:t>type: String</w:t>
            </w:r>
          </w:p>
          <w:p w14:paraId="67018D1E" w14:textId="77777777" w:rsidR="00802594" w:rsidRPr="002B15AA" w:rsidRDefault="00802594" w:rsidP="00724773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14:paraId="418FB7E0" w14:textId="77777777" w:rsidR="00802594" w:rsidRPr="002B15AA" w:rsidRDefault="00802594" w:rsidP="00724773">
            <w:pPr>
              <w:pStyle w:val="TAL"/>
            </w:pPr>
            <w:r w:rsidRPr="002B15AA">
              <w:t xml:space="preserve">isOrdered: </w:t>
            </w:r>
            <w:r>
              <w:t>N/A</w:t>
            </w:r>
          </w:p>
          <w:p w14:paraId="418DEF81" w14:textId="77777777" w:rsidR="00802594" w:rsidRPr="002B15AA" w:rsidRDefault="00802594" w:rsidP="00724773">
            <w:pPr>
              <w:pStyle w:val="TAL"/>
            </w:pPr>
            <w:r w:rsidRPr="002B15AA">
              <w:t>isUnique: N/A</w:t>
            </w:r>
          </w:p>
          <w:p w14:paraId="7D2A0D9D" w14:textId="77777777" w:rsidR="00802594" w:rsidRPr="002B15AA" w:rsidRDefault="00802594" w:rsidP="00724773">
            <w:pPr>
              <w:pStyle w:val="TAL"/>
            </w:pPr>
            <w:r w:rsidRPr="002B15AA">
              <w:t>defaultValue: None</w:t>
            </w:r>
          </w:p>
          <w:p w14:paraId="51593380" w14:textId="77777777" w:rsidR="00802594" w:rsidRPr="002B15AA" w:rsidRDefault="00802594" w:rsidP="00724773">
            <w:pPr>
              <w:pStyle w:val="TAL"/>
            </w:pPr>
            <w:r w:rsidRPr="002B15AA">
              <w:t>isNullable: False</w:t>
            </w:r>
          </w:p>
          <w:p w14:paraId="66198BE4" w14:textId="77777777" w:rsidR="00802594" w:rsidRPr="00C318E3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02594" w:rsidRPr="002B15AA" w14:paraId="737041B7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4C37" w14:textId="77777777" w:rsidR="00802594" w:rsidRPr="00FE323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logicInterfaceId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970B" w14:textId="77777777" w:rsidR="00802594" w:rsidRDefault="00802594" w:rsidP="00724773">
            <w:pPr>
              <w:pStyle w:val="TAL"/>
            </w:pPr>
            <w:r>
              <w:rPr>
                <w:lang w:eastAsia="de-DE"/>
              </w:rPr>
              <w:t>This parameter specifies the identify of a logical transport interface. It could be VLAN ID (</w:t>
            </w:r>
            <w:r w:rsidRPr="00303177">
              <w:rPr>
                <w:rFonts w:eastAsia="等线" w:cs="Arial"/>
                <w:color w:val="000000"/>
              </w:rPr>
              <w:t>See IEEE 802.1Q [39]</w:t>
            </w:r>
            <w:r>
              <w:rPr>
                <w:lang w:eastAsia="de-DE"/>
              </w:rPr>
              <w:t>), MPLS Tag or Segment ID</w:t>
            </w:r>
            <w:r>
              <w:rPr>
                <w:color w:val="000000"/>
              </w:rPr>
              <w:t>.</w:t>
            </w:r>
          </w:p>
          <w:p w14:paraId="515A829F" w14:textId="77777777" w:rsidR="00802594" w:rsidRDefault="00802594" w:rsidP="00724773">
            <w:pPr>
              <w:pStyle w:val="TAL"/>
              <w:rPr>
                <w:snapToGrid w:val="0"/>
              </w:rPr>
            </w:pPr>
          </w:p>
          <w:p w14:paraId="1851F0E5" w14:textId="77777777" w:rsidR="00802594" w:rsidRPr="00FE323A" w:rsidRDefault="00802594" w:rsidP="00724773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4095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1E21613C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19BEAC1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589AB2E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D78DEFA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10EE4E7" w14:textId="77777777" w:rsidR="00802594" w:rsidRPr="00C318E3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802594" w:rsidRPr="002B15AA" w14:paraId="72A255B8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F47B" w14:textId="77777777" w:rsidR="00802594" w:rsidRPr="00FE323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nextHopInfoList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D4D8" w14:textId="77777777" w:rsidR="00802594" w:rsidRDefault="00802594" w:rsidP="00724773">
            <w:pPr>
              <w:pStyle w:val="TAL"/>
              <w:rPr>
                <w:rFonts w:cs="Arial"/>
                <w:snapToGrid w:val="0"/>
                <w:szCs w:val="18"/>
              </w:rPr>
            </w:pPr>
            <w:r w:rsidRPr="000E02AD">
              <w:rPr>
                <w:rFonts w:cs="Arial"/>
                <w:snapToGrid w:val="0"/>
                <w:szCs w:val="18"/>
              </w:rPr>
              <w:t xml:space="preserve">This parameter is used to identify ingress transport node. </w:t>
            </w:r>
            <w:r>
              <w:rPr>
                <w:rFonts w:cs="Arial"/>
                <w:snapToGrid w:val="0"/>
                <w:szCs w:val="18"/>
              </w:rPr>
              <w:t>Each node</w:t>
            </w:r>
            <w:r w:rsidRPr="000E02AD">
              <w:rPr>
                <w:rFonts w:cs="Arial"/>
                <w:snapToGrid w:val="0"/>
                <w:szCs w:val="18"/>
              </w:rPr>
              <w:t xml:space="preserve"> can be</w:t>
            </w:r>
            <w:r>
              <w:rPr>
                <w:rFonts w:cs="Arial"/>
                <w:snapToGrid w:val="0"/>
                <w:szCs w:val="18"/>
              </w:rPr>
              <w:t xml:space="preserve"> identified by</w:t>
            </w:r>
            <w:r w:rsidRPr="000E02AD">
              <w:rPr>
                <w:rFonts w:cs="Arial"/>
                <w:snapToGrid w:val="0"/>
                <w:szCs w:val="18"/>
              </w:rPr>
              <w:t xml:space="preserve"> any of combination of IP address of next-hop router of transport network, system name, port name, IP management address of transport nodes.</w:t>
            </w:r>
          </w:p>
          <w:p w14:paraId="21824B38" w14:textId="77777777" w:rsidR="00802594" w:rsidRPr="00FE323A" w:rsidRDefault="00802594" w:rsidP="00724773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7ACA" w14:textId="77777777" w:rsidR="00802594" w:rsidRPr="002B15AA" w:rsidRDefault="00802594" w:rsidP="00724773">
            <w:pPr>
              <w:pStyle w:val="TAL"/>
            </w:pPr>
            <w:r w:rsidRPr="002B15AA">
              <w:t>type: String</w:t>
            </w:r>
          </w:p>
          <w:p w14:paraId="0E4F49E3" w14:textId="77777777" w:rsidR="00802594" w:rsidRPr="002B15AA" w:rsidRDefault="00802594" w:rsidP="00724773">
            <w:pPr>
              <w:pStyle w:val="TAL"/>
            </w:pPr>
            <w:r w:rsidRPr="002B15AA">
              <w:t xml:space="preserve">multiplicity: </w:t>
            </w:r>
            <w:r>
              <w:t>*</w:t>
            </w:r>
          </w:p>
          <w:p w14:paraId="12D24D47" w14:textId="77777777" w:rsidR="00802594" w:rsidRPr="002B15AA" w:rsidRDefault="00802594" w:rsidP="00724773">
            <w:pPr>
              <w:pStyle w:val="TAL"/>
            </w:pPr>
            <w:r w:rsidRPr="002B15AA">
              <w:t xml:space="preserve">isOrdered: </w:t>
            </w:r>
            <w:r>
              <w:t>N/A</w:t>
            </w:r>
          </w:p>
          <w:p w14:paraId="28EB5F08" w14:textId="77777777" w:rsidR="00802594" w:rsidRPr="002B15AA" w:rsidRDefault="00802594" w:rsidP="00724773">
            <w:pPr>
              <w:pStyle w:val="TAL"/>
            </w:pPr>
            <w:r w:rsidRPr="002B15AA">
              <w:t>isUnique: N/A</w:t>
            </w:r>
          </w:p>
          <w:p w14:paraId="68A97F42" w14:textId="77777777" w:rsidR="00802594" w:rsidRPr="002B15AA" w:rsidRDefault="00802594" w:rsidP="00724773">
            <w:pPr>
              <w:pStyle w:val="TAL"/>
            </w:pPr>
            <w:r w:rsidRPr="002B15AA">
              <w:t>defaultValue: None</w:t>
            </w:r>
          </w:p>
          <w:p w14:paraId="49840083" w14:textId="77777777" w:rsidR="00802594" w:rsidRPr="002B15AA" w:rsidRDefault="00802594" w:rsidP="00724773">
            <w:pPr>
              <w:pStyle w:val="TAL"/>
            </w:pPr>
            <w:r w:rsidRPr="002B15AA">
              <w:t xml:space="preserve">isNullable: </w:t>
            </w:r>
            <w:r>
              <w:t>True</w:t>
            </w:r>
          </w:p>
          <w:p w14:paraId="68146CE4" w14:textId="77777777" w:rsidR="00802594" w:rsidRPr="00C318E3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02594" w:rsidRPr="002B15AA" w14:paraId="6DEFF893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6D74" w14:textId="77777777" w:rsidR="00802594" w:rsidRPr="00FE323A" w:rsidRDefault="00802594" w:rsidP="0072477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qosProfileRefList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CD7D" w14:textId="77777777" w:rsidR="00802594" w:rsidRPr="00FE323A" w:rsidRDefault="00802594" w:rsidP="00724773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t>This parameter specifies reference to QoS Profile for a logical transport interface. A QoS profile includes  a set of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FFCA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2682B7E2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t>*</w:t>
            </w:r>
          </w:p>
          <w:p w14:paraId="7FD52839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F750BB8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384F52CF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628952E" w14:textId="77777777" w:rsidR="00802594" w:rsidRPr="00C318E3" w:rsidRDefault="00802594" w:rsidP="00724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802594" w:rsidRPr="002B15AA" w14:paraId="727E50B8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0AB4" w14:textId="77777777" w:rsidR="00802594" w:rsidRDefault="00802594" w:rsidP="00724773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maxDLDataVolume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5310" w14:textId="77777777" w:rsidR="00802594" w:rsidRPr="00487B90" w:rsidRDefault="00802594" w:rsidP="0072477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3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</w:t>
            </w:r>
            <w:r w:rsidRPr="006A711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the maximum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DL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PDCP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data volum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supported by</w:t>
            </w:r>
            <w:r w:rsidRPr="006A711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the </w:t>
            </w:r>
            <w:r w:rsidRPr="006A711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network slice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instance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(performance measurement definition see in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TS 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28.552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[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9]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)</w:t>
            </w:r>
            <w:r w:rsidRPr="006A711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2407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he unit is </w:t>
            </w:r>
            <w:r w:rsidRPr="002407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Byte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/day.</w:t>
            </w:r>
          </w:p>
          <w:p w14:paraId="0D4A6515" w14:textId="77777777" w:rsidR="00802594" w:rsidRDefault="00802594" w:rsidP="00724773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890D" w14:textId="77777777" w:rsidR="00802594" w:rsidRPr="004664D8" w:rsidRDefault="00802594" w:rsidP="0072477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0DAC14C" w14:textId="77777777" w:rsidR="00802594" w:rsidRPr="004664D8" w:rsidRDefault="00802594" w:rsidP="0072477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336209A" w14:textId="77777777" w:rsidR="00802594" w:rsidRPr="004664D8" w:rsidRDefault="00802594" w:rsidP="0072477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E8DA34B" w14:textId="77777777" w:rsidR="00802594" w:rsidRPr="004664D8" w:rsidRDefault="00802594" w:rsidP="0072477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ABE300B" w14:textId="77777777" w:rsidR="00802594" w:rsidRPr="004664D8" w:rsidRDefault="00802594" w:rsidP="0072477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D45C786" w14:textId="77777777" w:rsidR="00802594" w:rsidRPr="004664D8" w:rsidRDefault="00802594" w:rsidP="0072477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39043BFE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802594" w:rsidRPr="002B15AA" w14:paraId="3A96E690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8DB0" w14:textId="77777777" w:rsidR="00802594" w:rsidRDefault="00802594" w:rsidP="00724773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maxULDataVolume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9A0A" w14:textId="77777777" w:rsidR="00802594" w:rsidRDefault="00802594" w:rsidP="00724773">
            <w:pPr>
              <w:pStyle w:val="TAL"/>
            </w:pPr>
            <w:r w:rsidRPr="002407F5">
              <w:rPr>
                <w:rFonts w:cs="Arial"/>
                <w:color w:val="000000"/>
                <w:szCs w:val="18"/>
                <w:lang w:eastAsia="zh-CN"/>
              </w:rPr>
              <w:t xml:space="preserve">An attribute specifies the maximum 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U</w:t>
            </w:r>
            <w:r w:rsidRPr="002407F5">
              <w:rPr>
                <w:rFonts w:cs="Arial"/>
                <w:color w:val="000000"/>
                <w:szCs w:val="18"/>
                <w:lang w:eastAsia="zh-CN"/>
              </w:rPr>
              <w:t xml:space="preserve">L PDCP data volume supported by the network slice instance (performance measurement definition see in 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TS </w:t>
            </w:r>
            <w:r w:rsidRPr="002407F5">
              <w:rPr>
                <w:rFonts w:cs="Arial"/>
                <w:color w:val="000000"/>
                <w:szCs w:val="18"/>
                <w:lang w:eastAsia="zh-CN"/>
              </w:rPr>
              <w:t>28.552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[</w:t>
            </w:r>
            <w:r>
              <w:rPr>
                <w:rFonts w:cs="Arial"/>
                <w:color w:val="000000"/>
                <w:szCs w:val="18"/>
                <w:lang w:eastAsia="zh-CN"/>
              </w:rPr>
              <w:t>6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9]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). </w:t>
            </w:r>
            <w:r w:rsidRPr="002407F5">
              <w:rPr>
                <w:rFonts w:cs="Arial"/>
                <w:color w:val="000000"/>
                <w:szCs w:val="18"/>
                <w:lang w:eastAsia="zh-CN"/>
              </w:rPr>
              <w:t>T</w:t>
            </w:r>
            <w:r w:rsidRPr="002407F5">
              <w:rPr>
                <w:rFonts w:cs="Arial" w:hint="eastAsia"/>
                <w:color w:val="000000"/>
                <w:szCs w:val="18"/>
                <w:lang w:eastAsia="zh-CN"/>
              </w:rPr>
              <w:t xml:space="preserve">he unit is </w:t>
            </w:r>
            <w:r w:rsidRPr="002407F5">
              <w:rPr>
                <w:rFonts w:cs="Arial"/>
                <w:color w:val="000000"/>
                <w:szCs w:val="18"/>
                <w:lang w:eastAsia="zh-CN"/>
              </w:rPr>
              <w:t>M</w:t>
            </w:r>
            <w:r>
              <w:rPr>
                <w:rFonts w:cs="Arial"/>
                <w:color w:val="000000"/>
                <w:szCs w:val="18"/>
                <w:lang w:eastAsia="zh-CN"/>
              </w:rPr>
              <w:t>Byte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/day.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4A46" w14:textId="77777777" w:rsidR="00802594" w:rsidRPr="004664D8" w:rsidRDefault="00802594" w:rsidP="0072477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FA734B3" w14:textId="77777777" w:rsidR="00802594" w:rsidRPr="004664D8" w:rsidRDefault="00802594" w:rsidP="0072477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C9D85A0" w14:textId="77777777" w:rsidR="00802594" w:rsidRPr="004664D8" w:rsidRDefault="00802594" w:rsidP="0072477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21C39B9" w14:textId="77777777" w:rsidR="00802594" w:rsidRPr="004664D8" w:rsidRDefault="00802594" w:rsidP="0072477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FDF2595" w14:textId="77777777" w:rsidR="00802594" w:rsidRPr="004664D8" w:rsidRDefault="00802594" w:rsidP="0072477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EB18186" w14:textId="77777777" w:rsidR="00802594" w:rsidRPr="004664D8" w:rsidRDefault="00802594" w:rsidP="0072477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AC2B498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802594" w:rsidRPr="002B15AA" w14:paraId="4254B283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F6C2" w14:textId="77777777" w:rsidR="00802594" w:rsidRDefault="00802594" w:rsidP="00724773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epApplicationRef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3F27" w14:textId="77777777" w:rsidR="00802594" w:rsidRDefault="00802594" w:rsidP="00724773">
            <w:pPr>
              <w:pStyle w:val="TAL"/>
            </w:pPr>
            <w:r>
              <w:t>This parameter specifies a list of application level EPs associated with the logical transport interface.</w:t>
            </w:r>
          </w:p>
          <w:p w14:paraId="181D8A5F" w14:textId="77777777" w:rsidR="00802594" w:rsidRDefault="00802594" w:rsidP="00724773">
            <w:pPr>
              <w:pStyle w:val="TAL"/>
            </w:pPr>
          </w:p>
          <w:p w14:paraId="405211C3" w14:textId="77777777" w:rsidR="00802594" w:rsidRDefault="00802594" w:rsidP="00724773">
            <w:pPr>
              <w:pStyle w:val="TAL"/>
            </w:pPr>
            <w:r>
              <w:t>See note 2.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48F9" w14:textId="77777777" w:rsidR="00802594" w:rsidRDefault="00802594" w:rsidP="0072477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7F7C37D8" w14:textId="77777777" w:rsidR="00802594" w:rsidRDefault="00802594" w:rsidP="0072477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1..*</w:t>
            </w:r>
          </w:p>
          <w:p w14:paraId="5B774CEF" w14:textId="77777777" w:rsidR="00802594" w:rsidRDefault="00802594" w:rsidP="0072477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isOrdered: N/A</w:t>
            </w:r>
          </w:p>
          <w:p w14:paraId="0ACF4338" w14:textId="77777777" w:rsidR="00802594" w:rsidRDefault="00802594" w:rsidP="00724773">
            <w:pPr>
              <w:pStyle w:val="TAL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/>
              </w:rPr>
              <w:t>isUnique: T</w:t>
            </w:r>
            <w:r>
              <w:rPr>
                <w:rFonts w:cs="Arial" w:hint="eastAsia"/>
                <w:lang w:val="fr-FR" w:eastAsia="zh-CN"/>
              </w:rPr>
              <w:t>rue</w:t>
            </w:r>
          </w:p>
          <w:p w14:paraId="4C527F61" w14:textId="77777777" w:rsidR="00802594" w:rsidRDefault="00802594" w:rsidP="00724773">
            <w:pPr>
              <w:pStyle w:val="TAL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defaultValue: None</w:t>
            </w:r>
          </w:p>
          <w:p w14:paraId="13ED8362" w14:textId="77777777" w:rsidR="00802594" w:rsidRDefault="00802594" w:rsidP="00724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lang w:val="fr-FR"/>
              </w:rP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  <w:p w14:paraId="19D60399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02594" w:rsidRPr="002B15AA" w14:paraId="1ABC05A1" w14:textId="77777777" w:rsidTr="0072477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32B1" w14:textId="77777777" w:rsidR="00802594" w:rsidRDefault="00802594" w:rsidP="00724773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epTransportRef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87BE" w14:textId="77777777" w:rsidR="00802594" w:rsidRDefault="00802594" w:rsidP="00724773">
            <w:pPr>
              <w:pStyle w:val="TAL"/>
            </w:pPr>
            <w:r>
              <w:t>This parameter specifies a list of transport level EPs associated with the application level EP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5CE3" w14:textId="77777777" w:rsidR="00802594" w:rsidRDefault="00802594" w:rsidP="0072477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646E5AA3" w14:textId="77777777" w:rsidR="00802594" w:rsidRDefault="00802594" w:rsidP="0072477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*</w:t>
            </w:r>
          </w:p>
          <w:p w14:paraId="789807D0" w14:textId="77777777" w:rsidR="00802594" w:rsidRDefault="00802594" w:rsidP="0072477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isOrdered: N/A</w:t>
            </w:r>
          </w:p>
          <w:p w14:paraId="7B70A647" w14:textId="77777777" w:rsidR="00802594" w:rsidRDefault="00802594" w:rsidP="00724773">
            <w:pPr>
              <w:pStyle w:val="TAL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/>
              </w:rPr>
              <w:t>isUnique: T</w:t>
            </w:r>
            <w:r>
              <w:rPr>
                <w:rFonts w:cs="Arial" w:hint="eastAsia"/>
                <w:lang w:val="fr-FR" w:eastAsia="zh-CN"/>
              </w:rPr>
              <w:t>rue</w:t>
            </w:r>
          </w:p>
          <w:p w14:paraId="2BA7EB67" w14:textId="77777777" w:rsidR="00802594" w:rsidRDefault="00802594" w:rsidP="00724773">
            <w:pPr>
              <w:pStyle w:val="TAL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defaultValue: None</w:t>
            </w:r>
          </w:p>
          <w:p w14:paraId="63FEA0C3" w14:textId="77777777" w:rsidR="00802594" w:rsidRDefault="00802594" w:rsidP="00724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lang w:val="fr-FR"/>
              </w:rPr>
              <w:t xml:space="preserve">isNullable: </w:t>
            </w:r>
            <w:r>
              <w:rPr>
                <w:rFonts w:cs="Arial"/>
                <w:szCs w:val="18"/>
              </w:rPr>
              <w:t>True</w:t>
            </w:r>
          </w:p>
          <w:p w14:paraId="3A6A4A95" w14:textId="77777777" w:rsidR="00802594" w:rsidRPr="002B15AA" w:rsidRDefault="00802594" w:rsidP="0072477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02594" w:rsidRPr="002B15AA" w14:paraId="3C7E5F96" w14:textId="77777777" w:rsidTr="00724773">
        <w:trPr>
          <w:cantSplit/>
          <w:tblHeader/>
          <w:ins w:id="665" w:author="Huawei" w:date="2020-09-27T14:4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9FE9" w14:textId="325671F0" w:rsidR="00802594" w:rsidRDefault="00802594" w:rsidP="00802594">
            <w:pPr>
              <w:pStyle w:val="TAL"/>
              <w:rPr>
                <w:ins w:id="666" w:author="Huawei" w:date="2020-09-27T14:47:00Z"/>
                <w:rFonts w:ascii="Courier New" w:hAnsi="Courier New" w:cs="Courier New"/>
                <w:lang w:eastAsia="zh-CN"/>
              </w:rPr>
            </w:pPr>
            <w:ins w:id="667" w:author="Huawei" w:date="2020-09-27T14:47:00Z">
              <w:r w:rsidRPr="00C459D5">
                <w:rPr>
                  <w:rFonts w:ascii="Courier New" w:hAnsi="Courier New" w:cs="Courier New"/>
                  <w:szCs w:val="18"/>
                  <w:lang w:eastAsia="zh-CN"/>
                </w:rPr>
                <w:t>coverage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AreaName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9652" w14:textId="395DD363" w:rsidR="00802594" w:rsidRDefault="00802594" w:rsidP="00802594">
            <w:pPr>
              <w:pStyle w:val="TAL"/>
              <w:rPr>
                <w:ins w:id="668" w:author="Huawei" w:date="2020-09-27T14:47:00Z"/>
              </w:rPr>
            </w:pPr>
            <w:ins w:id="669" w:author="Huawei" w:date="2020-09-27T14:47:00Z">
              <w:r>
                <w:rPr>
                  <w:rFonts w:hint="eastAsia"/>
                  <w:snapToGrid w:val="0"/>
                </w:rPr>
                <w:t xml:space="preserve">An </w:t>
              </w:r>
              <w:r w:rsidRPr="00C459D5">
                <w:rPr>
                  <w:snapToGrid w:val="0"/>
                </w:rPr>
                <w:t xml:space="preserve">attribute specifies the </w:t>
              </w:r>
              <w:r>
                <w:rPr>
                  <w:snapToGrid w:val="0"/>
                </w:rPr>
                <w:t xml:space="preserve">name of a geographic </w:t>
              </w:r>
              <w:r w:rsidRPr="00C459D5">
                <w:rPr>
                  <w:snapToGrid w:val="0"/>
                </w:rPr>
                <w:t xml:space="preserve">coverage area of </w:t>
              </w:r>
              <w:r>
                <w:rPr>
                  <w:snapToGrid w:val="0"/>
                </w:rPr>
                <w:t>a</w:t>
              </w:r>
              <w:r w:rsidRPr="00C459D5">
                <w:rPr>
                  <w:snapToGrid w:val="0"/>
                </w:rPr>
                <w:t xml:space="preserve"> network slice</w:t>
              </w:r>
              <w:r>
                <w:rPr>
                  <w:snapToGrid w:val="0"/>
                </w:rPr>
                <w:t xml:space="preserve"> subnet</w:t>
              </w:r>
              <w:r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5694" w14:textId="77777777" w:rsidR="00802594" w:rsidRPr="002B15AA" w:rsidRDefault="00802594" w:rsidP="00802594">
            <w:pPr>
              <w:spacing w:after="0"/>
              <w:rPr>
                <w:ins w:id="670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671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14:paraId="4C9D4EE5" w14:textId="77777777" w:rsidR="00802594" w:rsidRPr="002B15AA" w:rsidRDefault="00802594" w:rsidP="00802594">
            <w:pPr>
              <w:spacing w:after="0"/>
              <w:rPr>
                <w:ins w:id="672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673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49E88CF2" w14:textId="77777777" w:rsidR="00802594" w:rsidRPr="002B15AA" w:rsidRDefault="00802594" w:rsidP="00802594">
            <w:pPr>
              <w:spacing w:after="0"/>
              <w:rPr>
                <w:ins w:id="674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675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7973ED03" w14:textId="77777777" w:rsidR="00802594" w:rsidRPr="002B15AA" w:rsidRDefault="00802594" w:rsidP="00802594">
            <w:pPr>
              <w:spacing w:after="0"/>
              <w:rPr>
                <w:ins w:id="676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677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isUnique: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6F5888C5" w14:textId="77777777" w:rsidR="00802594" w:rsidRPr="002B15AA" w:rsidRDefault="00802594" w:rsidP="00802594">
            <w:pPr>
              <w:spacing w:after="0"/>
              <w:rPr>
                <w:ins w:id="678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679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7EDE981C" w14:textId="3283D0FF" w:rsidR="00802594" w:rsidRDefault="00802594" w:rsidP="00802594">
            <w:pPr>
              <w:pStyle w:val="TAL"/>
              <w:rPr>
                <w:ins w:id="680" w:author="Huawei" w:date="2020-09-27T14:47:00Z"/>
                <w:rFonts w:cs="Arial"/>
              </w:rPr>
            </w:pPr>
            <w:ins w:id="681" w:author="Huawei" w:date="2020-09-27T14:47:00Z">
              <w:r w:rsidRPr="002B15AA">
                <w:rPr>
                  <w:rFonts w:cs="Arial"/>
                  <w:snapToGrid w:val="0"/>
                  <w:szCs w:val="18"/>
                </w:rPr>
                <w:t>isNullable: True</w:t>
              </w:r>
            </w:ins>
          </w:p>
        </w:tc>
      </w:tr>
      <w:tr w:rsidR="00802594" w:rsidRPr="002B15AA" w14:paraId="0B6FC7CE" w14:textId="77777777" w:rsidTr="00724773">
        <w:trPr>
          <w:cantSplit/>
          <w:tblHeader/>
          <w:ins w:id="682" w:author="Huawei" w:date="2020-09-27T14:4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0283" w14:textId="05F5A1FA" w:rsidR="00802594" w:rsidRDefault="00802594" w:rsidP="00802594">
            <w:pPr>
              <w:pStyle w:val="TAL"/>
              <w:rPr>
                <w:ins w:id="683" w:author="Huawei" w:date="2020-09-27T14:47:00Z"/>
                <w:rFonts w:ascii="Courier New" w:hAnsi="Courier New" w:cs="Courier New"/>
                <w:lang w:eastAsia="zh-CN"/>
              </w:rPr>
            </w:pPr>
            <w:ins w:id="684" w:author="Huawei" w:date="2020-09-27T14:47:00Z"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coverageArea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GeoPolygon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14D6" w14:textId="3B53B768" w:rsidR="00802594" w:rsidRDefault="00802594" w:rsidP="00802594">
            <w:pPr>
              <w:pStyle w:val="TAL"/>
              <w:rPr>
                <w:ins w:id="685" w:author="Huawei" w:date="2020-09-27T14:47:00Z"/>
              </w:rPr>
            </w:pPr>
            <w:ins w:id="686" w:author="Huawei" w:date="2020-09-27T14:47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specifies a </w:t>
              </w:r>
              <w:r w:rsidRPr="00F00F5E">
                <w:rPr>
                  <w:rFonts w:cs="Arial"/>
                  <w:color w:val="000000"/>
                  <w:szCs w:val="18"/>
                  <w:lang w:eastAsia="zh-CN"/>
                </w:rPr>
                <w:t xml:space="preserve">geographic coverage area 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described in the form a polygon </w:t>
              </w:r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>where the NSI can be selected.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E47B" w14:textId="77777777" w:rsidR="00802594" w:rsidRPr="002B15AA" w:rsidRDefault="00802594" w:rsidP="00802594">
            <w:pPr>
              <w:spacing w:after="0"/>
              <w:rPr>
                <w:ins w:id="687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688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14:paraId="17DCF20B" w14:textId="77777777" w:rsidR="00802594" w:rsidRPr="002B15AA" w:rsidRDefault="00802594" w:rsidP="00802594">
            <w:pPr>
              <w:spacing w:after="0"/>
              <w:rPr>
                <w:ins w:id="689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690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123E3BAF" w14:textId="77777777" w:rsidR="00802594" w:rsidRPr="002B15AA" w:rsidRDefault="00802594" w:rsidP="00802594">
            <w:pPr>
              <w:spacing w:after="0"/>
              <w:rPr>
                <w:ins w:id="691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692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78845813" w14:textId="77777777" w:rsidR="00802594" w:rsidRPr="002B15AA" w:rsidRDefault="00802594" w:rsidP="00802594">
            <w:pPr>
              <w:spacing w:after="0"/>
              <w:rPr>
                <w:ins w:id="693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694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isUnique: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0833D741" w14:textId="77777777" w:rsidR="00802594" w:rsidRPr="002B15AA" w:rsidRDefault="00802594" w:rsidP="00802594">
            <w:pPr>
              <w:spacing w:after="0"/>
              <w:rPr>
                <w:ins w:id="695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696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6DDB26E3" w14:textId="47D57FF3" w:rsidR="00802594" w:rsidRDefault="00802594" w:rsidP="00802594">
            <w:pPr>
              <w:pStyle w:val="TAL"/>
              <w:rPr>
                <w:ins w:id="697" w:author="Huawei" w:date="2020-09-27T14:47:00Z"/>
                <w:rFonts w:cs="Arial"/>
              </w:rPr>
            </w:pPr>
            <w:ins w:id="698" w:author="Huawei" w:date="2020-09-27T14:47:00Z">
              <w:r w:rsidRPr="002B15AA">
                <w:rPr>
                  <w:rFonts w:cs="Arial"/>
                  <w:snapToGrid w:val="0"/>
                  <w:szCs w:val="18"/>
                </w:rPr>
                <w:t>isNullable: True</w:t>
              </w:r>
            </w:ins>
          </w:p>
        </w:tc>
      </w:tr>
      <w:tr w:rsidR="00802594" w:rsidRPr="002B15AA" w14:paraId="2A651AEA" w14:textId="77777777" w:rsidTr="00724773">
        <w:trPr>
          <w:cantSplit/>
          <w:tblHeader/>
          <w:ins w:id="699" w:author="Huawei" w:date="2020-09-27T14:46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310F" w14:textId="649A74FA" w:rsidR="00802594" w:rsidRDefault="00802594" w:rsidP="00802594">
            <w:pPr>
              <w:pStyle w:val="TAL"/>
              <w:rPr>
                <w:ins w:id="700" w:author="Huawei" w:date="2020-09-27T14:46:00Z"/>
                <w:rFonts w:ascii="Courier New" w:hAnsi="Courier New" w:cs="Courier New"/>
                <w:lang w:eastAsia="zh-CN"/>
              </w:rPr>
            </w:pPr>
            <w:ins w:id="701" w:author="Huawei" w:date="2020-09-27T14:47:00Z">
              <w:r w:rsidRPr="002B15AA">
                <w:rPr>
                  <w:rFonts w:ascii="Courier New" w:hAnsi="Courier New" w:cs="Courier New"/>
                  <w:lang w:eastAsia="zh-CN"/>
                </w:rPr>
                <w:t>sliceProfile</w:t>
              </w:r>
              <w:r>
                <w:rPr>
                  <w:rFonts w:ascii="Courier New" w:hAnsi="Courier New" w:cs="Courier New"/>
                  <w:lang w:eastAsia="zh-CN"/>
                </w:rPr>
                <w:t>ListRef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E397" w14:textId="148683A6" w:rsidR="00802594" w:rsidRDefault="00802594" w:rsidP="00802594">
            <w:pPr>
              <w:pStyle w:val="TAL"/>
              <w:rPr>
                <w:ins w:id="702" w:author="Huawei" w:date="2020-09-27T14:46:00Z"/>
              </w:rPr>
            </w:pPr>
            <w:ins w:id="703" w:author="Huawei" w:date="2020-09-27T14:47:00Z">
              <w:r w:rsidRPr="002B15AA">
                <w:rPr>
                  <w:lang w:eastAsia="zh-CN"/>
                </w:rPr>
                <w:t xml:space="preserve">An attribute specifies </w:t>
              </w:r>
              <w:r>
                <w:rPr>
                  <w:lang w:eastAsia="zh-CN"/>
                </w:rPr>
                <w:t>the</w:t>
              </w:r>
              <w:r w:rsidRPr="002B15AA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DN of </w:t>
              </w:r>
              <w:r w:rsidRPr="002B15AA">
                <w:rPr>
                  <w:lang w:eastAsia="zh-CN"/>
                </w:rPr>
                <w:t>SliceProfile (see clause 6.3.4) supported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2F34" w14:textId="77777777" w:rsidR="00802594" w:rsidRPr="002B15AA" w:rsidRDefault="00802594" w:rsidP="00802594">
            <w:pPr>
              <w:spacing w:after="0"/>
              <w:rPr>
                <w:ins w:id="704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705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DN</w:t>
              </w:r>
            </w:ins>
          </w:p>
          <w:p w14:paraId="35A0A4B3" w14:textId="77777777" w:rsidR="00802594" w:rsidRPr="002B15AA" w:rsidRDefault="00802594" w:rsidP="00802594">
            <w:pPr>
              <w:spacing w:after="0"/>
              <w:rPr>
                <w:ins w:id="706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707" w:author="Huawei" w:date="2020-09-27T14:47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6EDB3374" w14:textId="77777777" w:rsidR="00802594" w:rsidRPr="002B15AA" w:rsidRDefault="00802594" w:rsidP="00802594">
            <w:pPr>
              <w:spacing w:after="0"/>
              <w:rPr>
                <w:ins w:id="708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709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6A51CD78" w14:textId="77777777" w:rsidR="00802594" w:rsidRPr="002B15AA" w:rsidRDefault="00802594" w:rsidP="00802594">
            <w:pPr>
              <w:spacing w:after="0"/>
              <w:rPr>
                <w:ins w:id="710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711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5F4456D3" w14:textId="77777777" w:rsidR="00802594" w:rsidRPr="002B15AA" w:rsidRDefault="00802594" w:rsidP="00802594">
            <w:pPr>
              <w:spacing w:after="0"/>
              <w:rPr>
                <w:ins w:id="712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713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14:paraId="5BC3BB83" w14:textId="77777777" w:rsidR="00802594" w:rsidRPr="002B15AA" w:rsidRDefault="00802594" w:rsidP="00802594">
            <w:pPr>
              <w:spacing w:after="0"/>
              <w:rPr>
                <w:ins w:id="714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715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N/A</w:t>
              </w:r>
            </w:ins>
          </w:p>
          <w:p w14:paraId="2F4FFB36" w14:textId="7EFD68C7" w:rsidR="00802594" w:rsidRDefault="00802594" w:rsidP="00802594">
            <w:pPr>
              <w:pStyle w:val="TAL"/>
              <w:rPr>
                <w:ins w:id="716" w:author="Huawei" w:date="2020-09-27T14:46:00Z"/>
                <w:rFonts w:cs="Arial"/>
              </w:rPr>
            </w:pPr>
            <w:ins w:id="717" w:author="Huawei" w:date="2020-09-27T14:47:00Z">
              <w:r w:rsidRPr="002B15AA">
                <w:rPr>
                  <w:rFonts w:cs="Arial"/>
                  <w:snapToGrid w:val="0"/>
                  <w:szCs w:val="18"/>
                </w:rPr>
                <w:t>isNullable: False</w:t>
              </w:r>
            </w:ins>
          </w:p>
        </w:tc>
      </w:tr>
      <w:tr w:rsidR="00802594" w:rsidRPr="002B15AA" w14:paraId="5B1FDB6A" w14:textId="77777777" w:rsidTr="00724773">
        <w:trPr>
          <w:cantSplit/>
          <w:tblHeader/>
          <w:ins w:id="718" w:author="Huawei" w:date="2020-09-27T14:4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7856" w14:textId="5AA9927A" w:rsidR="00802594" w:rsidRDefault="00802594" w:rsidP="00802594">
            <w:pPr>
              <w:pStyle w:val="TAL"/>
              <w:rPr>
                <w:ins w:id="719" w:author="Huawei" w:date="2020-09-27T14:47:00Z"/>
                <w:rFonts w:ascii="Courier New" w:hAnsi="Courier New" w:cs="Courier New"/>
                <w:lang w:eastAsia="zh-CN"/>
              </w:rPr>
            </w:pPr>
            <w:ins w:id="720" w:author="Huawei" w:date="2020-09-27T14:47:00Z">
              <w:r>
                <w:rPr>
                  <w:rFonts w:ascii="Courier New" w:hAnsi="Courier New" w:cs="Courier New"/>
                  <w:szCs w:val="18"/>
                  <w:lang w:eastAsia="zh-CN"/>
                </w:rPr>
                <w:t>uEGroupName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4499" w14:textId="366539A6" w:rsidR="00802594" w:rsidRDefault="00802594" w:rsidP="00802594">
            <w:pPr>
              <w:pStyle w:val="TAL"/>
              <w:rPr>
                <w:ins w:id="721" w:author="Huawei" w:date="2020-09-27T14:47:00Z"/>
              </w:rPr>
            </w:pPr>
            <w:ins w:id="722" w:author="Huawei" w:date="2020-09-27T14:47:00Z">
              <w:r>
                <w:rPr>
                  <w:rFonts w:hint="eastAsia"/>
                  <w:snapToGrid w:val="0"/>
                </w:rPr>
                <w:t xml:space="preserve">An </w:t>
              </w:r>
              <w:r w:rsidRPr="00C459D5">
                <w:rPr>
                  <w:snapToGrid w:val="0"/>
                </w:rPr>
                <w:t xml:space="preserve">attribute specifies the </w:t>
              </w:r>
              <w:r>
                <w:rPr>
                  <w:snapToGrid w:val="0"/>
                </w:rPr>
                <w:t>name of a UE group</w:t>
              </w:r>
              <w:r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5B49" w14:textId="77777777" w:rsidR="00802594" w:rsidRPr="002B15AA" w:rsidRDefault="00802594" w:rsidP="00802594">
            <w:pPr>
              <w:spacing w:after="0"/>
              <w:rPr>
                <w:ins w:id="723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724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14:paraId="05F7F263" w14:textId="77777777" w:rsidR="00802594" w:rsidRPr="002B15AA" w:rsidRDefault="00802594" w:rsidP="00802594">
            <w:pPr>
              <w:spacing w:after="0"/>
              <w:rPr>
                <w:ins w:id="725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726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141A84E7" w14:textId="77777777" w:rsidR="00802594" w:rsidRPr="002B15AA" w:rsidRDefault="00802594" w:rsidP="00802594">
            <w:pPr>
              <w:spacing w:after="0"/>
              <w:rPr>
                <w:ins w:id="727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728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58694997" w14:textId="77777777" w:rsidR="00802594" w:rsidRPr="002B15AA" w:rsidRDefault="00802594" w:rsidP="00802594">
            <w:pPr>
              <w:spacing w:after="0"/>
              <w:rPr>
                <w:ins w:id="729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730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isUnique: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5A38FE1F" w14:textId="77777777" w:rsidR="00802594" w:rsidRPr="002B15AA" w:rsidRDefault="00802594" w:rsidP="00802594">
            <w:pPr>
              <w:spacing w:after="0"/>
              <w:rPr>
                <w:ins w:id="731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732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57A474C0" w14:textId="5779C40D" w:rsidR="00802594" w:rsidRDefault="00802594" w:rsidP="00802594">
            <w:pPr>
              <w:pStyle w:val="TAL"/>
              <w:rPr>
                <w:ins w:id="733" w:author="Huawei" w:date="2020-09-27T14:47:00Z"/>
                <w:rFonts w:cs="Arial"/>
              </w:rPr>
            </w:pPr>
            <w:ins w:id="734" w:author="Huawei" w:date="2020-09-27T14:47:00Z">
              <w:r w:rsidRPr="002B15AA">
                <w:rPr>
                  <w:rFonts w:cs="Arial"/>
                  <w:snapToGrid w:val="0"/>
                  <w:szCs w:val="18"/>
                </w:rPr>
                <w:t>isNullable: True</w:t>
              </w:r>
            </w:ins>
          </w:p>
        </w:tc>
      </w:tr>
      <w:tr w:rsidR="00802594" w:rsidRPr="002B15AA" w14:paraId="0E7ED127" w14:textId="77777777" w:rsidTr="00724773">
        <w:trPr>
          <w:cantSplit/>
          <w:tblHeader/>
          <w:ins w:id="735" w:author="Huawei" w:date="2020-09-27T14:4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FB13" w14:textId="756309ED" w:rsidR="00802594" w:rsidRDefault="00802594" w:rsidP="00802594">
            <w:pPr>
              <w:pStyle w:val="TAL"/>
              <w:rPr>
                <w:ins w:id="736" w:author="Huawei" w:date="2020-09-27T14:47:00Z"/>
                <w:rFonts w:ascii="Courier New" w:hAnsi="Courier New" w:cs="Courier New"/>
                <w:lang w:eastAsia="zh-CN"/>
              </w:rPr>
            </w:pPr>
            <w:ins w:id="737" w:author="Huawei" w:date="2020-09-27T14:47:00Z">
              <w:r>
                <w:rPr>
                  <w:rFonts w:ascii="Courier New" w:hAnsi="Courier New" w:cs="Courier New"/>
                  <w:szCs w:val="18"/>
                  <w:lang w:eastAsia="zh-CN"/>
                </w:rPr>
                <w:t>serviceType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B5D1" w14:textId="77777777" w:rsidR="00802594" w:rsidRPr="002B15AA" w:rsidRDefault="00802594" w:rsidP="00802594">
            <w:pPr>
              <w:spacing w:after="0"/>
              <w:rPr>
                <w:ins w:id="738" w:author="Huawei" w:date="2020-09-27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9" w:author="Huawei" w:date="2020-09-27T14:47:00Z">
              <w:r w:rsidRPr="002B15A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An attribute specifies the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standardized </w:t>
              </w:r>
              <w:r w:rsidRPr="002B15A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network slice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type</w:t>
              </w:r>
              <w:r w:rsidRPr="002B15A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.</w:t>
              </w:r>
            </w:ins>
          </w:p>
          <w:p w14:paraId="2BCC0259" w14:textId="77777777" w:rsidR="00802594" w:rsidRPr="002B15AA" w:rsidRDefault="00802594" w:rsidP="00802594">
            <w:pPr>
              <w:spacing w:after="0"/>
              <w:rPr>
                <w:ins w:id="740" w:author="Huawei" w:date="2020-09-27T14:47:00Z"/>
                <w:rFonts w:ascii="Arial" w:hAnsi="Arial" w:cs="Arial"/>
                <w:color w:val="000000"/>
                <w:sz w:val="18"/>
                <w:szCs w:val="18"/>
              </w:rPr>
            </w:pPr>
          </w:p>
          <w:p w14:paraId="505BC4E5" w14:textId="4C82C7B4" w:rsidR="00802594" w:rsidRDefault="00802594" w:rsidP="00802594">
            <w:pPr>
              <w:pStyle w:val="TAL"/>
              <w:rPr>
                <w:ins w:id="741" w:author="Huawei" w:date="2020-09-27T14:47:00Z"/>
              </w:rPr>
            </w:pPr>
            <w:ins w:id="742" w:author="Huawei" w:date="2020-09-27T14:47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allowedValues: 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>eMBB</w:t>
              </w:r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, 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>URLLC</w:t>
              </w:r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, 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>MIoT, V2X</w:t>
              </w:r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2725" w14:textId="77777777" w:rsidR="00802594" w:rsidRPr="002B15AA" w:rsidRDefault="00802594" w:rsidP="00802594">
            <w:pPr>
              <w:spacing w:after="0"/>
              <w:rPr>
                <w:ins w:id="743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744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type: Enum</w:t>
              </w:r>
            </w:ins>
          </w:p>
          <w:p w14:paraId="7BCE9FB6" w14:textId="77777777" w:rsidR="00802594" w:rsidRPr="002B15AA" w:rsidRDefault="00802594" w:rsidP="00802594">
            <w:pPr>
              <w:spacing w:after="0"/>
              <w:rPr>
                <w:ins w:id="745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746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40D21130" w14:textId="77777777" w:rsidR="00802594" w:rsidRPr="002B15AA" w:rsidRDefault="00802594" w:rsidP="00802594">
            <w:pPr>
              <w:spacing w:after="0"/>
              <w:rPr>
                <w:ins w:id="747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748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55EA32E1" w14:textId="77777777" w:rsidR="00802594" w:rsidRPr="002B15AA" w:rsidRDefault="00802594" w:rsidP="00802594">
            <w:pPr>
              <w:spacing w:after="0"/>
              <w:rPr>
                <w:ins w:id="749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750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14AED6C7" w14:textId="77777777" w:rsidR="00802594" w:rsidRPr="002B15AA" w:rsidRDefault="00802594" w:rsidP="00802594">
            <w:pPr>
              <w:spacing w:after="0"/>
              <w:rPr>
                <w:ins w:id="751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752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14:paraId="12725F7F" w14:textId="77777777" w:rsidR="00802594" w:rsidRPr="002B15AA" w:rsidRDefault="00802594" w:rsidP="00802594">
            <w:pPr>
              <w:spacing w:after="0"/>
              <w:rPr>
                <w:ins w:id="753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754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N/A</w:t>
              </w:r>
            </w:ins>
          </w:p>
          <w:p w14:paraId="6B9D597C" w14:textId="48C63E63" w:rsidR="00802594" w:rsidRDefault="00802594" w:rsidP="00802594">
            <w:pPr>
              <w:pStyle w:val="TAL"/>
              <w:rPr>
                <w:ins w:id="755" w:author="Huawei" w:date="2020-09-27T14:47:00Z"/>
                <w:rFonts w:cs="Arial"/>
              </w:rPr>
            </w:pPr>
            <w:ins w:id="756" w:author="Huawei" w:date="2020-09-27T14:47:00Z">
              <w:r w:rsidRPr="002B15AA">
                <w:rPr>
                  <w:rFonts w:cs="Arial"/>
                  <w:snapToGrid w:val="0"/>
                  <w:szCs w:val="18"/>
                </w:rPr>
                <w:t>isNullable: True</w:t>
              </w:r>
            </w:ins>
          </w:p>
        </w:tc>
      </w:tr>
      <w:tr w:rsidR="00802594" w:rsidRPr="002B15AA" w14:paraId="77B321B9" w14:textId="77777777" w:rsidTr="00724773">
        <w:trPr>
          <w:cantSplit/>
          <w:tblHeader/>
          <w:ins w:id="757" w:author="Huawei" w:date="2020-09-27T14:4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178B" w14:textId="78543F18" w:rsidR="00802594" w:rsidRDefault="00802594" w:rsidP="00802594">
            <w:pPr>
              <w:pStyle w:val="TAL"/>
              <w:rPr>
                <w:ins w:id="758" w:author="Huawei" w:date="2020-09-27T14:47:00Z"/>
                <w:rFonts w:ascii="Courier New" w:hAnsi="Courier New" w:cs="Courier New"/>
                <w:lang w:eastAsia="zh-CN"/>
              </w:rPr>
            </w:pPr>
            <w:ins w:id="759" w:author="Huawei" w:date="2020-09-27T14:47:00Z">
              <w:r>
                <w:rPr>
                  <w:rFonts w:ascii="Courier New" w:hAnsi="Courier New" w:cs="Courier New"/>
                  <w:lang w:eastAsia="zh-CN"/>
                </w:rPr>
                <w:t>coverageAreaRef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091C" w14:textId="53056178" w:rsidR="00802594" w:rsidRDefault="00802594" w:rsidP="00802594">
            <w:pPr>
              <w:pStyle w:val="TAL"/>
              <w:rPr>
                <w:ins w:id="760" w:author="Huawei" w:date="2020-09-27T14:47:00Z"/>
              </w:rPr>
            </w:pPr>
            <w:ins w:id="761" w:author="Huawei" w:date="2020-09-27T14:47:00Z">
              <w:r w:rsidRPr="002B15AA">
                <w:rPr>
                  <w:lang w:eastAsia="zh-CN"/>
                </w:rPr>
                <w:t xml:space="preserve">An attribute specifies </w:t>
              </w:r>
              <w:r>
                <w:rPr>
                  <w:lang w:eastAsia="zh-CN"/>
                </w:rPr>
                <w:t>the</w:t>
              </w:r>
              <w:r w:rsidRPr="002B15AA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DN of CoverageArea</w:t>
              </w:r>
              <w:r w:rsidRPr="002B15AA">
                <w:rPr>
                  <w:lang w:eastAsia="zh-CN"/>
                </w:rPr>
                <w:t xml:space="preserve"> (see clause 6.3.</w:t>
              </w:r>
              <w:r>
                <w:rPr>
                  <w:lang w:eastAsia="zh-CN"/>
                </w:rPr>
                <w:t>X</w:t>
              </w:r>
              <w:r w:rsidRPr="002B15AA">
                <w:rPr>
                  <w:lang w:eastAsia="zh-CN"/>
                </w:rPr>
                <w:t>) supported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2C36" w14:textId="77777777" w:rsidR="00802594" w:rsidRPr="002B15AA" w:rsidRDefault="00802594" w:rsidP="00802594">
            <w:pPr>
              <w:spacing w:after="0"/>
              <w:rPr>
                <w:ins w:id="762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763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DN</w:t>
              </w:r>
            </w:ins>
          </w:p>
          <w:p w14:paraId="13A1D183" w14:textId="77777777" w:rsidR="00802594" w:rsidRPr="002B15AA" w:rsidRDefault="00802594" w:rsidP="00802594">
            <w:pPr>
              <w:spacing w:after="0"/>
              <w:rPr>
                <w:ins w:id="764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765" w:author="Huawei" w:date="2020-09-27T14:47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41EF436A" w14:textId="77777777" w:rsidR="00802594" w:rsidRPr="002B15AA" w:rsidRDefault="00802594" w:rsidP="00802594">
            <w:pPr>
              <w:spacing w:after="0"/>
              <w:rPr>
                <w:ins w:id="766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767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12FA1586" w14:textId="77777777" w:rsidR="00802594" w:rsidRPr="002B15AA" w:rsidRDefault="00802594" w:rsidP="00802594">
            <w:pPr>
              <w:spacing w:after="0"/>
              <w:rPr>
                <w:ins w:id="768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769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1F186B41" w14:textId="77777777" w:rsidR="00802594" w:rsidRPr="002B15AA" w:rsidRDefault="00802594" w:rsidP="00802594">
            <w:pPr>
              <w:spacing w:after="0"/>
              <w:rPr>
                <w:ins w:id="770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771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14:paraId="06D77196" w14:textId="77777777" w:rsidR="00802594" w:rsidRPr="002B15AA" w:rsidRDefault="00802594" w:rsidP="00802594">
            <w:pPr>
              <w:spacing w:after="0"/>
              <w:rPr>
                <w:ins w:id="772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773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N/A</w:t>
              </w:r>
            </w:ins>
          </w:p>
          <w:p w14:paraId="1DB65A4E" w14:textId="122D3A39" w:rsidR="00802594" w:rsidRDefault="00802594" w:rsidP="00802594">
            <w:pPr>
              <w:pStyle w:val="TAL"/>
              <w:rPr>
                <w:ins w:id="774" w:author="Huawei" w:date="2020-09-27T14:47:00Z"/>
                <w:rFonts w:cs="Arial"/>
              </w:rPr>
            </w:pPr>
            <w:ins w:id="775" w:author="Huawei" w:date="2020-09-27T14:47:00Z">
              <w:r w:rsidRPr="002B15AA">
                <w:rPr>
                  <w:rFonts w:cs="Arial"/>
                  <w:snapToGrid w:val="0"/>
                  <w:szCs w:val="18"/>
                </w:rPr>
                <w:t>isNullable: False</w:t>
              </w:r>
            </w:ins>
          </w:p>
        </w:tc>
      </w:tr>
      <w:tr w:rsidR="00802594" w:rsidRPr="002B15AA" w14:paraId="6B19F734" w14:textId="77777777" w:rsidTr="00724773">
        <w:trPr>
          <w:cantSplit/>
          <w:tblHeader/>
          <w:ins w:id="776" w:author="Huawei" w:date="2020-09-27T14:4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C572" w14:textId="6C1F4F0E" w:rsidR="00802594" w:rsidRDefault="00802594" w:rsidP="00802594">
            <w:pPr>
              <w:pStyle w:val="TAL"/>
              <w:rPr>
                <w:ins w:id="777" w:author="Huawei" w:date="2020-09-27T14:47:00Z"/>
                <w:rFonts w:ascii="Courier New" w:hAnsi="Courier New" w:cs="Courier New"/>
                <w:lang w:eastAsia="zh-CN"/>
              </w:rPr>
            </w:pPr>
            <w:ins w:id="778" w:author="Huawei" w:date="2020-09-27T14:47:00Z">
              <w:r w:rsidRPr="002B15AA">
                <w:rPr>
                  <w:rFonts w:ascii="Courier New" w:hAnsi="Courier New" w:cs="Courier New"/>
                  <w:lang w:eastAsia="zh-CN"/>
                </w:rPr>
                <w:t>s</w:t>
              </w:r>
              <w:r>
                <w:rPr>
                  <w:rFonts w:ascii="Courier New" w:hAnsi="Courier New" w:cs="Courier New"/>
                  <w:lang w:eastAsia="zh-CN"/>
                </w:rPr>
                <w:t>erviceFlowListRef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5DC9" w14:textId="0828CEB1" w:rsidR="00802594" w:rsidRDefault="00802594" w:rsidP="00802594">
            <w:pPr>
              <w:pStyle w:val="TAL"/>
              <w:rPr>
                <w:ins w:id="779" w:author="Huawei" w:date="2020-09-27T14:47:00Z"/>
              </w:rPr>
            </w:pPr>
            <w:ins w:id="780" w:author="Huawei" w:date="2020-09-27T14:47:00Z">
              <w:r w:rsidRPr="002B15AA">
                <w:rPr>
                  <w:lang w:eastAsia="zh-CN"/>
                </w:rPr>
                <w:t xml:space="preserve">An attribute specifies </w:t>
              </w:r>
              <w:r>
                <w:rPr>
                  <w:lang w:eastAsia="zh-CN"/>
                </w:rPr>
                <w:t>a list of</w:t>
              </w:r>
              <w:r w:rsidRPr="002B15AA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DN of </w:t>
              </w:r>
              <w:r w:rsidRPr="002B15AA">
                <w:rPr>
                  <w:lang w:eastAsia="zh-CN"/>
                </w:rPr>
                <w:t>S</w:t>
              </w:r>
              <w:r>
                <w:rPr>
                  <w:lang w:eastAsia="zh-CN"/>
                </w:rPr>
                <w:t>erviceFlow</w:t>
              </w:r>
              <w:r w:rsidRPr="002B15AA">
                <w:rPr>
                  <w:lang w:eastAsia="zh-CN"/>
                </w:rPr>
                <w:t xml:space="preserve"> (see clause 6.3.</w:t>
              </w:r>
              <w:r>
                <w:rPr>
                  <w:lang w:eastAsia="zh-CN"/>
                </w:rPr>
                <w:t>X</w:t>
              </w:r>
              <w:r w:rsidRPr="002B15AA">
                <w:rPr>
                  <w:lang w:eastAsia="zh-CN"/>
                </w:rPr>
                <w:t>) supported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007E" w14:textId="77777777" w:rsidR="00802594" w:rsidRPr="002B15AA" w:rsidRDefault="00802594" w:rsidP="00802594">
            <w:pPr>
              <w:spacing w:after="0"/>
              <w:rPr>
                <w:ins w:id="781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782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DN</w:t>
              </w:r>
            </w:ins>
          </w:p>
          <w:p w14:paraId="02B5B15A" w14:textId="77777777" w:rsidR="00802594" w:rsidRPr="002B15AA" w:rsidRDefault="00802594" w:rsidP="00802594">
            <w:pPr>
              <w:spacing w:after="0"/>
              <w:rPr>
                <w:ins w:id="783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784" w:author="Huawei" w:date="2020-09-27T14:47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*</w:t>
              </w:r>
            </w:ins>
          </w:p>
          <w:p w14:paraId="0F61796E" w14:textId="77777777" w:rsidR="00802594" w:rsidRPr="002B15AA" w:rsidRDefault="00802594" w:rsidP="00802594">
            <w:pPr>
              <w:spacing w:after="0"/>
              <w:rPr>
                <w:ins w:id="785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786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297C1920" w14:textId="77777777" w:rsidR="00802594" w:rsidRPr="002B15AA" w:rsidRDefault="00802594" w:rsidP="00802594">
            <w:pPr>
              <w:spacing w:after="0"/>
              <w:rPr>
                <w:ins w:id="787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788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18DCB8E5" w14:textId="77777777" w:rsidR="00802594" w:rsidRPr="002B15AA" w:rsidRDefault="00802594" w:rsidP="00802594">
            <w:pPr>
              <w:spacing w:after="0"/>
              <w:rPr>
                <w:ins w:id="789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790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14:paraId="66ADDB9E" w14:textId="77777777" w:rsidR="00802594" w:rsidRPr="002B15AA" w:rsidRDefault="00802594" w:rsidP="00802594">
            <w:pPr>
              <w:spacing w:after="0"/>
              <w:rPr>
                <w:ins w:id="791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792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N/A</w:t>
              </w:r>
            </w:ins>
          </w:p>
          <w:p w14:paraId="49B2CAC6" w14:textId="36CF1F9B" w:rsidR="00802594" w:rsidRDefault="00802594" w:rsidP="00802594">
            <w:pPr>
              <w:pStyle w:val="TAL"/>
              <w:rPr>
                <w:ins w:id="793" w:author="Huawei" w:date="2020-09-27T14:47:00Z"/>
                <w:rFonts w:cs="Arial"/>
              </w:rPr>
            </w:pPr>
            <w:ins w:id="794" w:author="Huawei" w:date="2020-09-27T14:47:00Z">
              <w:r w:rsidRPr="002B15AA">
                <w:rPr>
                  <w:rFonts w:cs="Arial"/>
                  <w:snapToGrid w:val="0"/>
                  <w:szCs w:val="18"/>
                </w:rPr>
                <w:t>isNullable: False</w:t>
              </w:r>
            </w:ins>
          </w:p>
        </w:tc>
      </w:tr>
      <w:tr w:rsidR="00802594" w:rsidRPr="002B15AA" w14:paraId="254FE173" w14:textId="77777777" w:rsidTr="00724773">
        <w:trPr>
          <w:cantSplit/>
          <w:tblHeader/>
          <w:ins w:id="795" w:author="Huawei" w:date="2020-09-27T14:4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0AE2" w14:textId="42FC43AB" w:rsidR="00802594" w:rsidRDefault="00802594" w:rsidP="00802594">
            <w:pPr>
              <w:pStyle w:val="TAL"/>
              <w:rPr>
                <w:ins w:id="796" w:author="Huawei" w:date="2020-09-27T14:47:00Z"/>
                <w:rFonts w:ascii="Courier New" w:hAnsi="Courier New" w:cs="Courier New"/>
                <w:lang w:eastAsia="zh-CN"/>
              </w:rPr>
            </w:pPr>
            <w:ins w:id="797" w:author="Huawei" w:date="2020-09-27T14:47:00Z">
              <w:r>
                <w:rPr>
                  <w:rFonts w:ascii="Courier New" w:hAnsi="Courier New" w:cs="Courier New"/>
                  <w:szCs w:val="18"/>
                  <w:lang w:eastAsia="zh-CN"/>
                </w:rPr>
                <w:t>serviceFlowName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4CAD" w14:textId="62BCC019" w:rsidR="00802594" w:rsidRDefault="00802594" w:rsidP="00802594">
            <w:pPr>
              <w:pStyle w:val="TAL"/>
              <w:rPr>
                <w:ins w:id="798" w:author="Huawei" w:date="2020-09-27T14:47:00Z"/>
              </w:rPr>
            </w:pPr>
            <w:ins w:id="799" w:author="Huawei" w:date="2020-09-27T14:47:00Z">
              <w:r>
                <w:rPr>
                  <w:rFonts w:hint="eastAsia"/>
                  <w:snapToGrid w:val="0"/>
                </w:rPr>
                <w:t xml:space="preserve">An </w:t>
              </w:r>
              <w:r w:rsidRPr="00C459D5">
                <w:rPr>
                  <w:snapToGrid w:val="0"/>
                </w:rPr>
                <w:t xml:space="preserve">attribute specifies the </w:t>
              </w:r>
              <w:r>
                <w:rPr>
                  <w:snapToGrid w:val="0"/>
                </w:rPr>
                <w:t>name of a service flow</w:t>
              </w:r>
              <w:r w:rsidRPr="00C459D5">
                <w:rPr>
                  <w:snapToGrid w:val="0"/>
                </w:rPr>
                <w:t xml:space="preserve"> of </w:t>
              </w:r>
              <w:r>
                <w:rPr>
                  <w:snapToGrid w:val="0"/>
                </w:rPr>
                <w:t>a</w:t>
              </w:r>
              <w:r w:rsidRPr="00C459D5">
                <w:rPr>
                  <w:snapToGrid w:val="0"/>
                </w:rPr>
                <w:t xml:space="preserve"> network slice</w:t>
              </w:r>
              <w:r>
                <w:rPr>
                  <w:snapToGrid w:val="0"/>
                </w:rPr>
                <w:t xml:space="preserve"> subnet</w:t>
              </w:r>
              <w:r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7C22" w14:textId="77777777" w:rsidR="00802594" w:rsidRPr="002B15AA" w:rsidRDefault="00802594" w:rsidP="00802594">
            <w:pPr>
              <w:spacing w:after="0"/>
              <w:rPr>
                <w:ins w:id="800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801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14:paraId="0C012AA0" w14:textId="77777777" w:rsidR="00802594" w:rsidRPr="002B15AA" w:rsidRDefault="00802594" w:rsidP="00802594">
            <w:pPr>
              <w:spacing w:after="0"/>
              <w:rPr>
                <w:ins w:id="802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803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23CD02C9" w14:textId="77777777" w:rsidR="00802594" w:rsidRPr="002B15AA" w:rsidRDefault="00802594" w:rsidP="00802594">
            <w:pPr>
              <w:spacing w:after="0"/>
              <w:rPr>
                <w:ins w:id="804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805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0AF09783" w14:textId="77777777" w:rsidR="00802594" w:rsidRPr="002B15AA" w:rsidRDefault="00802594" w:rsidP="00802594">
            <w:pPr>
              <w:spacing w:after="0"/>
              <w:rPr>
                <w:ins w:id="806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807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isUnique: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4AF142CC" w14:textId="77777777" w:rsidR="00802594" w:rsidRPr="002B15AA" w:rsidRDefault="00802594" w:rsidP="00802594">
            <w:pPr>
              <w:spacing w:after="0"/>
              <w:rPr>
                <w:ins w:id="808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809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3A107B1D" w14:textId="249C6D85" w:rsidR="00802594" w:rsidRDefault="00802594" w:rsidP="00802594">
            <w:pPr>
              <w:pStyle w:val="TAL"/>
              <w:rPr>
                <w:ins w:id="810" w:author="Huawei" w:date="2020-09-27T14:47:00Z"/>
                <w:rFonts w:cs="Arial"/>
              </w:rPr>
            </w:pPr>
            <w:ins w:id="811" w:author="Huawei" w:date="2020-09-27T14:47:00Z">
              <w:r w:rsidRPr="002B15AA">
                <w:rPr>
                  <w:rFonts w:cs="Arial"/>
                  <w:snapToGrid w:val="0"/>
                  <w:szCs w:val="18"/>
                </w:rPr>
                <w:t>isNullable: True</w:t>
              </w:r>
            </w:ins>
          </w:p>
        </w:tc>
      </w:tr>
      <w:tr w:rsidR="00802594" w:rsidRPr="002B15AA" w14:paraId="01AE0A7E" w14:textId="77777777" w:rsidTr="00724773">
        <w:trPr>
          <w:cantSplit/>
          <w:tblHeader/>
          <w:ins w:id="812" w:author="Huawei" w:date="2020-09-27T14:4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8D00" w14:textId="20223FE4" w:rsidR="00802594" w:rsidRDefault="00802594" w:rsidP="00802594">
            <w:pPr>
              <w:pStyle w:val="TAL"/>
              <w:rPr>
                <w:ins w:id="813" w:author="Huawei" w:date="2020-09-27T14:47:00Z"/>
                <w:rFonts w:ascii="Courier New" w:hAnsi="Courier New" w:cs="Courier New"/>
                <w:lang w:eastAsia="zh-CN"/>
              </w:rPr>
            </w:pPr>
            <w:ins w:id="814" w:author="Huawei" w:date="2020-09-27T14:47:00Z">
              <w:r w:rsidRPr="009F61E8">
                <w:rPr>
                  <w:rFonts w:ascii="Courier New" w:hAnsi="Courier New" w:cs="Courier New"/>
                  <w:iCs/>
                  <w:szCs w:val="18"/>
                  <w:lang w:eastAsia="zh-CN"/>
                </w:rPr>
                <w:t>packetDelayBudget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220D" w14:textId="5CF9C69F" w:rsidR="00802594" w:rsidRDefault="00802594" w:rsidP="00802594">
            <w:pPr>
              <w:pStyle w:val="TAL"/>
              <w:rPr>
                <w:ins w:id="815" w:author="Huawei" w:date="2020-09-27T14:47:00Z"/>
              </w:rPr>
            </w:pPr>
            <w:ins w:id="816" w:author="Huawei" w:date="2020-09-27T14:47:00Z">
              <w:r>
                <w:rPr>
                  <w:rFonts w:hint="eastAsia"/>
                  <w:snapToGrid w:val="0"/>
                </w:rPr>
                <w:t xml:space="preserve">An attribute specifies </w:t>
              </w:r>
              <w:r>
                <w:rPr>
                  <w:snapToGrid w:val="0"/>
                </w:rPr>
                <w:t>the delay budget value for packet transmission</w:t>
              </w:r>
              <w: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B5D3" w14:textId="77777777" w:rsidR="00802594" w:rsidRPr="002B15AA" w:rsidRDefault="00802594" w:rsidP="00802594">
            <w:pPr>
              <w:spacing w:after="0"/>
              <w:rPr>
                <w:ins w:id="817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818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Integer</w:t>
              </w:r>
            </w:ins>
          </w:p>
          <w:p w14:paraId="0E5D475B" w14:textId="77777777" w:rsidR="00802594" w:rsidRPr="002B15AA" w:rsidRDefault="00802594" w:rsidP="00802594">
            <w:pPr>
              <w:spacing w:after="0"/>
              <w:rPr>
                <w:ins w:id="819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820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2B873086" w14:textId="77777777" w:rsidR="00802594" w:rsidRPr="002B15AA" w:rsidRDefault="00802594" w:rsidP="00802594">
            <w:pPr>
              <w:spacing w:after="0"/>
              <w:rPr>
                <w:ins w:id="821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822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7C5D3C93" w14:textId="77777777" w:rsidR="00802594" w:rsidRPr="002B15AA" w:rsidRDefault="00802594" w:rsidP="00802594">
            <w:pPr>
              <w:spacing w:after="0"/>
              <w:rPr>
                <w:ins w:id="823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824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isUnique: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1FE9C093" w14:textId="77777777" w:rsidR="00802594" w:rsidRPr="002B15AA" w:rsidRDefault="00802594" w:rsidP="00802594">
            <w:pPr>
              <w:spacing w:after="0"/>
              <w:rPr>
                <w:ins w:id="825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826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65261986" w14:textId="658D93E7" w:rsidR="00802594" w:rsidRDefault="00802594" w:rsidP="00802594">
            <w:pPr>
              <w:pStyle w:val="TAL"/>
              <w:rPr>
                <w:ins w:id="827" w:author="Huawei" w:date="2020-09-27T14:47:00Z"/>
                <w:rFonts w:cs="Arial"/>
              </w:rPr>
            </w:pPr>
            <w:ins w:id="828" w:author="Huawei" w:date="2020-09-27T14:47:00Z">
              <w:r w:rsidRPr="002B15AA">
                <w:rPr>
                  <w:rFonts w:cs="Arial"/>
                  <w:snapToGrid w:val="0"/>
                  <w:szCs w:val="18"/>
                </w:rPr>
                <w:t>isNullable: True</w:t>
              </w:r>
            </w:ins>
          </w:p>
        </w:tc>
      </w:tr>
      <w:tr w:rsidR="00802594" w:rsidRPr="002B15AA" w14:paraId="7A85E02C" w14:textId="77777777" w:rsidTr="00724773">
        <w:trPr>
          <w:cantSplit/>
          <w:tblHeader/>
          <w:ins w:id="829" w:author="Huawei" w:date="2020-09-27T14:4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1F9B" w14:textId="036FF038" w:rsidR="00802594" w:rsidRDefault="00802594" w:rsidP="00802594">
            <w:pPr>
              <w:pStyle w:val="TAL"/>
              <w:rPr>
                <w:ins w:id="830" w:author="Huawei" w:date="2020-09-27T14:47:00Z"/>
                <w:rFonts w:ascii="Courier New" w:hAnsi="Courier New" w:cs="Courier New"/>
                <w:lang w:eastAsia="zh-CN"/>
              </w:rPr>
            </w:pPr>
            <w:ins w:id="831" w:author="Huawei" w:date="2020-09-27T14:47:00Z">
              <w:r w:rsidRPr="009F61E8">
                <w:rPr>
                  <w:rFonts w:ascii="Courier New" w:hAnsi="Courier New" w:cs="Courier New"/>
                  <w:szCs w:val="18"/>
                  <w:lang w:eastAsia="zh-CN"/>
                </w:rPr>
                <w:t>packetIntervalTime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4E9C" w14:textId="785F4C03" w:rsidR="00802594" w:rsidRDefault="00802594" w:rsidP="00802594">
            <w:pPr>
              <w:pStyle w:val="TAL"/>
              <w:rPr>
                <w:ins w:id="832" w:author="Huawei" w:date="2020-09-27T14:47:00Z"/>
              </w:rPr>
            </w:pPr>
            <w:ins w:id="833" w:author="Huawei" w:date="2020-09-27T14:47:00Z">
              <w:r>
                <w:rPr>
                  <w:rFonts w:hint="eastAsia"/>
                  <w:snapToGrid w:val="0"/>
                </w:rPr>
                <w:t xml:space="preserve">An attribute specifies </w:t>
              </w:r>
              <w:r>
                <w:rPr>
                  <w:snapToGrid w:val="0"/>
                </w:rPr>
                <w:t>the transmission interval value for packet transmission</w:t>
              </w:r>
              <w: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0DB7" w14:textId="77777777" w:rsidR="00802594" w:rsidRPr="002B15AA" w:rsidRDefault="00802594" w:rsidP="00802594">
            <w:pPr>
              <w:spacing w:after="0"/>
              <w:rPr>
                <w:ins w:id="834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835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Integer</w:t>
              </w:r>
            </w:ins>
          </w:p>
          <w:p w14:paraId="7FBF24C8" w14:textId="77777777" w:rsidR="00802594" w:rsidRPr="002B15AA" w:rsidRDefault="00802594" w:rsidP="00802594">
            <w:pPr>
              <w:spacing w:after="0"/>
              <w:rPr>
                <w:ins w:id="836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837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62F2FDDF" w14:textId="77777777" w:rsidR="00802594" w:rsidRPr="002B15AA" w:rsidRDefault="00802594" w:rsidP="00802594">
            <w:pPr>
              <w:spacing w:after="0"/>
              <w:rPr>
                <w:ins w:id="838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839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1F023F89" w14:textId="77777777" w:rsidR="00802594" w:rsidRPr="002B15AA" w:rsidRDefault="00802594" w:rsidP="00802594">
            <w:pPr>
              <w:spacing w:after="0"/>
              <w:rPr>
                <w:ins w:id="840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841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isUnique: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344C3759" w14:textId="77777777" w:rsidR="00802594" w:rsidRPr="002B15AA" w:rsidRDefault="00802594" w:rsidP="00802594">
            <w:pPr>
              <w:spacing w:after="0"/>
              <w:rPr>
                <w:ins w:id="842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843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03D76D39" w14:textId="6AF41D3B" w:rsidR="00802594" w:rsidRDefault="00802594" w:rsidP="00802594">
            <w:pPr>
              <w:pStyle w:val="TAL"/>
              <w:rPr>
                <w:ins w:id="844" w:author="Huawei" w:date="2020-09-27T14:47:00Z"/>
                <w:rFonts w:cs="Arial"/>
              </w:rPr>
            </w:pPr>
            <w:ins w:id="845" w:author="Huawei" w:date="2020-09-27T14:47:00Z">
              <w:r w:rsidRPr="002B15AA">
                <w:rPr>
                  <w:rFonts w:cs="Arial"/>
                  <w:snapToGrid w:val="0"/>
                  <w:szCs w:val="18"/>
                </w:rPr>
                <w:t>isNullable: True</w:t>
              </w:r>
            </w:ins>
          </w:p>
        </w:tc>
      </w:tr>
      <w:tr w:rsidR="00802594" w:rsidRPr="002B15AA" w14:paraId="3A065A2A" w14:textId="77777777" w:rsidTr="00724773">
        <w:trPr>
          <w:cantSplit/>
          <w:tblHeader/>
          <w:ins w:id="846" w:author="Huawei" w:date="2020-09-27T14:4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C0E4" w14:textId="321260B6" w:rsidR="00802594" w:rsidRDefault="00802594" w:rsidP="00802594">
            <w:pPr>
              <w:pStyle w:val="TAL"/>
              <w:rPr>
                <w:ins w:id="847" w:author="Huawei" w:date="2020-09-27T14:47:00Z"/>
                <w:rFonts w:ascii="Courier New" w:hAnsi="Courier New" w:cs="Courier New"/>
                <w:lang w:eastAsia="zh-CN"/>
              </w:rPr>
            </w:pPr>
            <w:ins w:id="848" w:author="Huawei" w:date="2020-09-27T14:47:00Z">
              <w:r w:rsidRPr="009F61E8">
                <w:rPr>
                  <w:rFonts w:ascii="Courier New" w:hAnsi="Courier New" w:cs="Courier New"/>
                  <w:szCs w:val="18"/>
                  <w:lang w:eastAsia="zh-CN"/>
                </w:rPr>
                <w:t>serviceFlowDirection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FEC3" w14:textId="77777777" w:rsidR="00802594" w:rsidRPr="002B15AA" w:rsidRDefault="00802594" w:rsidP="00802594">
            <w:pPr>
              <w:spacing w:after="0"/>
              <w:rPr>
                <w:ins w:id="849" w:author="Huawei" w:date="2020-09-27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0" w:author="Huawei" w:date="2020-09-27T14:47:00Z">
              <w:r w:rsidRPr="002B15A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An attribute specifies the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direction of service data flow</w:t>
              </w:r>
              <w:r w:rsidRPr="002B15A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.</w:t>
              </w:r>
            </w:ins>
          </w:p>
          <w:p w14:paraId="6E7E2DBE" w14:textId="77777777" w:rsidR="00802594" w:rsidRPr="002B15AA" w:rsidRDefault="00802594" w:rsidP="00802594">
            <w:pPr>
              <w:spacing w:after="0"/>
              <w:rPr>
                <w:ins w:id="851" w:author="Huawei" w:date="2020-09-27T14:47:00Z"/>
                <w:rFonts w:ascii="Arial" w:hAnsi="Arial" w:cs="Arial"/>
                <w:color w:val="000000"/>
                <w:sz w:val="18"/>
                <w:szCs w:val="18"/>
              </w:rPr>
            </w:pPr>
          </w:p>
          <w:p w14:paraId="05D7A786" w14:textId="79ADC6FC" w:rsidR="00802594" w:rsidRDefault="00802594" w:rsidP="00802594">
            <w:pPr>
              <w:pStyle w:val="TAL"/>
              <w:rPr>
                <w:ins w:id="852" w:author="Huawei" w:date="2020-09-27T14:47:00Z"/>
              </w:rPr>
            </w:pPr>
            <w:ins w:id="853" w:author="Huawei" w:date="2020-09-27T14:47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allowedValues: 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>UPLINK</w:t>
              </w:r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, 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>DOWNLINK</w:t>
              </w:r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A038" w14:textId="77777777" w:rsidR="00802594" w:rsidRPr="002B15AA" w:rsidRDefault="00802594" w:rsidP="00802594">
            <w:pPr>
              <w:spacing w:after="0"/>
              <w:rPr>
                <w:ins w:id="854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855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type: Enum</w:t>
              </w:r>
            </w:ins>
          </w:p>
          <w:p w14:paraId="118A42C3" w14:textId="77777777" w:rsidR="00802594" w:rsidRPr="002B15AA" w:rsidRDefault="00802594" w:rsidP="00802594">
            <w:pPr>
              <w:spacing w:after="0"/>
              <w:rPr>
                <w:ins w:id="856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857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002FF215" w14:textId="77777777" w:rsidR="00802594" w:rsidRPr="002B15AA" w:rsidRDefault="00802594" w:rsidP="00802594">
            <w:pPr>
              <w:spacing w:after="0"/>
              <w:rPr>
                <w:ins w:id="858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859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4A66CECB" w14:textId="77777777" w:rsidR="00802594" w:rsidRPr="002B15AA" w:rsidRDefault="00802594" w:rsidP="00802594">
            <w:pPr>
              <w:spacing w:after="0"/>
              <w:rPr>
                <w:ins w:id="860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861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6518204E" w14:textId="77777777" w:rsidR="00802594" w:rsidRPr="002B15AA" w:rsidRDefault="00802594" w:rsidP="00802594">
            <w:pPr>
              <w:spacing w:after="0"/>
              <w:rPr>
                <w:ins w:id="862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863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14:paraId="699C4167" w14:textId="77777777" w:rsidR="00802594" w:rsidRPr="002B15AA" w:rsidRDefault="00802594" w:rsidP="00802594">
            <w:pPr>
              <w:spacing w:after="0"/>
              <w:rPr>
                <w:ins w:id="864" w:author="Huawei" w:date="2020-09-27T14:47:00Z"/>
                <w:rFonts w:ascii="Arial" w:hAnsi="Arial" w:cs="Arial"/>
                <w:snapToGrid w:val="0"/>
                <w:sz w:val="18"/>
                <w:szCs w:val="18"/>
              </w:rPr>
            </w:pPr>
            <w:ins w:id="865" w:author="Huawei" w:date="2020-09-27T14:4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N/A</w:t>
              </w:r>
            </w:ins>
          </w:p>
          <w:p w14:paraId="3D42781A" w14:textId="2A85E9EE" w:rsidR="00802594" w:rsidRDefault="00802594" w:rsidP="00802594">
            <w:pPr>
              <w:pStyle w:val="TAL"/>
              <w:rPr>
                <w:ins w:id="866" w:author="Huawei" w:date="2020-09-27T14:47:00Z"/>
                <w:rFonts w:cs="Arial"/>
              </w:rPr>
            </w:pPr>
            <w:ins w:id="867" w:author="Huawei" w:date="2020-09-27T14:47:00Z">
              <w:r w:rsidRPr="009350CD">
                <w:rPr>
                  <w:rFonts w:cs="Arial"/>
                  <w:snapToGrid w:val="0"/>
                  <w:szCs w:val="18"/>
                </w:rPr>
                <w:t>isNullable: True</w:t>
              </w:r>
            </w:ins>
          </w:p>
        </w:tc>
      </w:tr>
      <w:tr w:rsidR="00802594" w:rsidRPr="002B15AA" w14:paraId="4A980F76" w14:textId="77777777" w:rsidTr="00724773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C09D" w14:textId="77777777" w:rsidR="00802594" w:rsidRDefault="00802594" w:rsidP="00724773">
            <w:pPr>
              <w:pStyle w:val="NO"/>
            </w:pPr>
            <w:r>
              <w:lastRenderedPageBreak/>
              <w:t>NOTE 1: T</w:t>
            </w:r>
            <w:r w:rsidRPr="00B33507">
              <w:t>here</w:t>
            </w:r>
            <w:r>
              <w:t xml:space="preserve"> is</w:t>
            </w:r>
            <w:r w:rsidRPr="00B33507">
              <w:t xml:space="preserve"> no</w:t>
            </w:r>
            <w:r>
              <w:t xml:space="preserve"> direct relationship</w:t>
            </w:r>
            <w:r w:rsidRPr="00B33507">
              <w:t xml:space="preserve"> between localAddress/remoteAddress in EP_RP </w:t>
            </w:r>
            <w:r>
              <w:t>and ipAddress in EP_transport. While t</w:t>
            </w:r>
            <w:r w:rsidRPr="00B33507">
              <w:t xml:space="preserve">he localAddress/remoteAddress in EP_RP </w:t>
            </w:r>
            <w:r>
              <w:t>could be</w:t>
            </w:r>
            <w:r w:rsidRPr="00B33507">
              <w:t xml:space="preserve"> exchanged as part of signalling</w:t>
            </w:r>
            <w:r>
              <w:t xml:space="preserve"> between </w:t>
            </w:r>
            <w:r w:rsidRPr="00B33507">
              <w:t>GTP-u tunnel end point</w:t>
            </w:r>
            <w:r>
              <w:t>s,</w:t>
            </w:r>
            <w:r w:rsidRPr="00B33507">
              <w:t xml:space="preserve"> ipAddress in </w:t>
            </w:r>
            <w:r>
              <w:t>EP_t</w:t>
            </w:r>
            <w:r w:rsidRPr="00B33507">
              <w:t xml:space="preserve">ransport is used for transport routing. </w:t>
            </w:r>
          </w:p>
          <w:p w14:paraId="7B5A19AE" w14:textId="77777777" w:rsidR="00802594" w:rsidRPr="002B15AA" w:rsidRDefault="00802594" w:rsidP="00724773">
            <w:pPr>
              <w:pStyle w:val="NO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t>NOTE 2: A</w:t>
            </w:r>
            <w:r w:rsidRPr="00B33507">
              <w:t>pplication level EP represents EP_RP defined in TS 28.622 (see [30]). e.g</w:t>
            </w:r>
            <w:r>
              <w:t>. including</w:t>
            </w:r>
            <w:r w:rsidRPr="00B33507">
              <w:t xml:space="preserve"> EP_NgC, EP_N3, etc</w:t>
            </w:r>
            <w:r>
              <w:t>...</w:t>
            </w:r>
          </w:p>
        </w:tc>
      </w:tr>
    </w:tbl>
    <w:p w14:paraId="46960765" w14:textId="77777777" w:rsidR="00802594" w:rsidRPr="002B15AA" w:rsidRDefault="00802594" w:rsidP="00802594"/>
    <w:p w14:paraId="4799F914" w14:textId="77777777" w:rsidR="00802594" w:rsidRDefault="00802594" w:rsidP="00C22492">
      <w:pPr>
        <w:rPr>
          <w:lang w:eastAsia="zh-CN"/>
        </w:rPr>
      </w:pPr>
    </w:p>
    <w:p w14:paraId="5094883C" w14:textId="77777777" w:rsidR="00802594" w:rsidRDefault="00802594" w:rsidP="00C22492">
      <w:pPr>
        <w:rPr>
          <w:lang w:eastAsia="zh-CN"/>
        </w:rPr>
      </w:pPr>
    </w:p>
    <w:p w14:paraId="6A2BE631" w14:textId="77777777" w:rsidR="00C22492" w:rsidRPr="00270818" w:rsidRDefault="00C22492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F88056" w14:textId="77777777" w:rsidR="0001520B" w:rsidRDefault="0001520B">
      <w:r>
        <w:separator/>
      </w:r>
    </w:p>
  </w:endnote>
  <w:endnote w:type="continuationSeparator" w:id="0">
    <w:p w14:paraId="0B6E415C" w14:textId="77777777" w:rsidR="0001520B" w:rsidRDefault="00015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6A03C5" w14:textId="77777777" w:rsidR="0001520B" w:rsidRDefault="0001520B">
      <w:r>
        <w:separator/>
      </w:r>
    </w:p>
  </w:footnote>
  <w:footnote w:type="continuationSeparator" w:id="0">
    <w:p w14:paraId="47168E0C" w14:textId="77777777" w:rsidR="0001520B" w:rsidRDefault="00015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BF58" w14:textId="77777777" w:rsidR="00724773" w:rsidRDefault="007247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67E4" w14:textId="77777777" w:rsidR="00724773" w:rsidRDefault="007247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A38C9" w14:textId="77777777" w:rsidR="00724773" w:rsidRDefault="007247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5106F" w14:textId="77777777" w:rsidR="00724773" w:rsidRDefault="007247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0AE4F92"/>
    <w:multiLevelType w:val="hybridMultilevel"/>
    <w:tmpl w:val="8C3C630C"/>
    <w:lvl w:ilvl="0" w:tplc="6B40E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0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36"/>
  </w:num>
  <w:num w:numId="7">
    <w:abstractNumId w:val="42"/>
  </w:num>
  <w:num w:numId="8">
    <w:abstractNumId w:val="15"/>
  </w:num>
  <w:num w:numId="9">
    <w:abstractNumId w:val="25"/>
  </w:num>
  <w:num w:numId="10">
    <w:abstractNumId w:val="23"/>
  </w:num>
  <w:num w:numId="11">
    <w:abstractNumId w:val="9"/>
  </w:num>
  <w:num w:numId="12">
    <w:abstractNumId w:val="12"/>
  </w:num>
  <w:num w:numId="13">
    <w:abstractNumId w:val="41"/>
  </w:num>
  <w:num w:numId="14">
    <w:abstractNumId w:val="31"/>
  </w:num>
  <w:num w:numId="15">
    <w:abstractNumId w:val="38"/>
  </w:num>
  <w:num w:numId="16">
    <w:abstractNumId w:val="18"/>
  </w:num>
  <w:num w:numId="17">
    <w:abstractNumId w:val="30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24"/>
  </w:num>
  <w:num w:numId="26">
    <w:abstractNumId w:val="39"/>
  </w:num>
  <w:num w:numId="27">
    <w:abstractNumId w:val="13"/>
  </w:num>
  <w:num w:numId="28">
    <w:abstractNumId w:val="17"/>
  </w:num>
  <w:num w:numId="29">
    <w:abstractNumId w:val="27"/>
  </w:num>
  <w:num w:numId="30">
    <w:abstractNumId w:val="40"/>
  </w:num>
  <w:num w:numId="31">
    <w:abstractNumId w:val="16"/>
  </w:num>
  <w:num w:numId="32">
    <w:abstractNumId w:val="19"/>
  </w:num>
  <w:num w:numId="33">
    <w:abstractNumId w:val="21"/>
  </w:num>
  <w:num w:numId="34">
    <w:abstractNumId w:val="11"/>
  </w:num>
  <w:num w:numId="35">
    <w:abstractNumId w:val="28"/>
  </w:num>
  <w:num w:numId="36">
    <w:abstractNumId w:val="34"/>
  </w:num>
  <w:num w:numId="37">
    <w:abstractNumId w:val="10"/>
  </w:num>
  <w:num w:numId="38">
    <w:abstractNumId w:val="22"/>
  </w:num>
  <w:num w:numId="39">
    <w:abstractNumId w:val="37"/>
  </w:num>
  <w:num w:numId="40">
    <w:abstractNumId w:val="33"/>
  </w:num>
  <w:num w:numId="41">
    <w:abstractNumId w:val="35"/>
  </w:num>
  <w:num w:numId="42">
    <w:abstractNumId w:val="14"/>
  </w:num>
  <w:num w:numId="43">
    <w:abstractNumId w:val="26"/>
  </w:num>
  <w:num w:numId="44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9"/>
    <w:rsid w:val="0001520B"/>
    <w:rsid w:val="00022E4A"/>
    <w:rsid w:val="00023921"/>
    <w:rsid w:val="000666F3"/>
    <w:rsid w:val="00082513"/>
    <w:rsid w:val="00092367"/>
    <w:rsid w:val="000A6394"/>
    <w:rsid w:val="000B7FED"/>
    <w:rsid w:val="000C0375"/>
    <w:rsid w:val="000C038A"/>
    <w:rsid w:val="000C6598"/>
    <w:rsid w:val="000E257D"/>
    <w:rsid w:val="000E3C35"/>
    <w:rsid w:val="000F1B47"/>
    <w:rsid w:val="000F5C42"/>
    <w:rsid w:val="00100E2B"/>
    <w:rsid w:val="001146BE"/>
    <w:rsid w:val="00117838"/>
    <w:rsid w:val="00123E5D"/>
    <w:rsid w:val="00130402"/>
    <w:rsid w:val="00145D43"/>
    <w:rsid w:val="00163D04"/>
    <w:rsid w:val="0016739E"/>
    <w:rsid w:val="0017021A"/>
    <w:rsid w:val="0017283F"/>
    <w:rsid w:val="00192C46"/>
    <w:rsid w:val="001A08B3"/>
    <w:rsid w:val="001A70CA"/>
    <w:rsid w:val="001A7B60"/>
    <w:rsid w:val="001B52F0"/>
    <w:rsid w:val="001B7A65"/>
    <w:rsid w:val="001B7DB8"/>
    <w:rsid w:val="001E41F3"/>
    <w:rsid w:val="00207D21"/>
    <w:rsid w:val="002130E2"/>
    <w:rsid w:val="00214DF7"/>
    <w:rsid w:val="00220784"/>
    <w:rsid w:val="002522FA"/>
    <w:rsid w:val="0026004D"/>
    <w:rsid w:val="002609E8"/>
    <w:rsid w:val="002640DD"/>
    <w:rsid w:val="0027051C"/>
    <w:rsid w:val="00275D12"/>
    <w:rsid w:val="00284FEB"/>
    <w:rsid w:val="002860C4"/>
    <w:rsid w:val="00292492"/>
    <w:rsid w:val="002A455B"/>
    <w:rsid w:val="002B2EC3"/>
    <w:rsid w:val="002B35F7"/>
    <w:rsid w:val="002B5741"/>
    <w:rsid w:val="002B7D4C"/>
    <w:rsid w:val="002D212D"/>
    <w:rsid w:val="002E20E4"/>
    <w:rsid w:val="002E36BA"/>
    <w:rsid w:val="002E68A0"/>
    <w:rsid w:val="00305409"/>
    <w:rsid w:val="003310E5"/>
    <w:rsid w:val="00332850"/>
    <w:rsid w:val="003514E6"/>
    <w:rsid w:val="0035173D"/>
    <w:rsid w:val="00351F76"/>
    <w:rsid w:val="003609EF"/>
    <w:rsid w:val="0036231A"/>
    <w:rsid w:val="00370B6A"/>
    <w:rsid w:val="00371222"/>
    <w:rsid w:val="00373D5E"/>
    <w:rsid w:val="00374DD4"/>
    <w:rsid w:val="00387F9C"/>
    <w:rsid w:val="00392DC5"/>
    <w:rsid w:val="003C0650"/>
    <w:rsid w:val="003C763C"/>
    <w:rsid w:val="003D7FEB"/>
    <w:rsid w:val="003E1A36"/>
    <w:rsid w:val="003E3732"/>
    <w:rsid w:val="00402F63"/>
    <w:rsid w:val="00410371"/>
    <w:rsid w:val="0041319D"/>
    <w:rsid w:val="00413954"/>
    <w:rsid w:val="00413F6F"/>
    <w:rsid w:val="00416A9F"/>
    <w:rsid w:val="004237B8"/>
    <w:rsid w:val="004242F1"/>
    <w:rsid w:val="004519DD"/>
    <w:rsid w:val="00453D86"/>
    <w:rsid w:val="0045569D"/>
    <w:rsid w:val="0046303D"/>
    <w:rsid w:val="004714F1"/>
    <w:rsid w:val="00476446"/>
    <w:rsid w:val="0048026A"/>
    <w:rsid w:val="00481E64"/>
    <w:rsid w:val="00485D0B"/>
    <w:rsid w:val="004924D6"/>
    <w:rsid w:val="004A75E3"/>
    <w:rsid w:val="004B75B7"/>
    <w:rsid w:val="004C0214"/>
    <w:rsid w:val="004E757F"/>
    <w:rsid w:val="004F4E96"/>
    <w:rsid w:val="00501FF5"/>
    <w:rsid w:val="005079D1"/>
    <w:rsid w:val="0051580D"/>
    <w:rsid w:val="00522D82"/>
    <w:rsid w:val="00530C2D"/>
    <w:rsid w:val="005364AE"/>
    <w:rsid w:val="00547111"/>
    <w:rsid w:val="00551A70"/>
    <w:rsid w:val="005531C8"/>
    <w:rsid w:val="0055587B"/>
    <w:rsid w:val="0057183A"/>
    <w:rsid w:val="00587259"/>
    <w:rsid w:val="00592D74"/>
    <w:rsid w:val="00594FEA"/>
    <w:rsid w:val="00595B48"/>
    <w:rsid w:val="005B0910"/>
    <w:rsid w:val="005C0F9B"/>
    <w:rsid w:val="005C2B06"/>
    <w:rsid w:val="005D6962"/>
    <w:rsid w:val="005E2C44"/>
    <w:rsid w:val="005E330E"/>
    <w:rsid w:val="005F071B"/>
    <w:rsid w:val="005F66A0"/>
    <w:rsid w:val="00621188"/>
    <w:rsid w:val="0062184F"/>
    <w:rsid w:val="006257ED"/>
    <w:rsid w:val="006663C0"/>
    <w:rsid w:val="006804E9"/>
    <w:rsid w:val="006905F6"/>
    <w:rsid w:val="006950CF"/>
    <w:rsid w:val="00695808"/>
    <w:rsid w:val="006B46FB"/>
    <w:rsid w:val="006B677E"/>
    <w:rsid w:val="006C3061"/>
    <w:rsid w:val="006C35E1"/>
    <w:rsid w:val="006E21FB"/>
    <w:rsid w:val="006F599E"/>
    <w:rsid w:val="00701682"/>
    <w:rsid w:val="0070205E"/>
    <w:rsid w:val="00724773"/>
    <w:rsid w:val="007442CC"/>
    <w:rsid w:val="00775D3E"/>
    <w:rsid w:val="00787EBE"/>
    <w:rsid w:val="00792342"/>
    <w:rsid w:val="007977A8"/>
    <w:rsid w:val="00797DBA"/>
    <w:rsid w:val="007B050F"/>
    <w:rsid w:val="007B512A"/>
    <w:rsid w:val="007B5229"/>
    <w:rsid w:val="007C0652"/>
    <w:rsid w:val="007C2097"/>
    <w:rsid w:val="007D6A07"/>
    <w:rsid w:val="007F06D8"/>
    <w:rsid w:val="007F2882"/>
    <w:rsid w:val="007F5BA0"/>
    <w:rsid w:val="007F7259"/>
    <w:rsid w:val="00802594"/>
    <w:rsid w:val="00803F26"/>
    <w:rsid w:val="00803FEC"/>
    <w:rsid w:val="008040A8"/>
    <w:rsid w:val="00813EE2"/>
    <w:rsid w:val="008279FA"/>
    <w:rsid w:val="00834800"/>
    <w:rsid w:val="00845441"/>
    <w:rsid w:val="008531B3"/>
    <w:rsid w:val="008532BB"/>
    <w:rsid w:val="00857102"/>
    <w:rsid w:val="008610E4"/>
    <w:rsid w:val="00861125"/>
    <w:rsid w:val="0086120B"/>
    <w:rsid w:val="008626E7"/>
    <w:rsid w:val="00866693"/>
    <w:rsid w:val="00870EE7"/>
    <w:rsid w:val="008863B9"/>
    <w:rsid w:val="008A45A6"/>
    <w:rsid w:val="008A5597"/>
    <w:rsid w:val="008B70FA"/>
    <w:rsid w:val="008C7224"/>
    <w:rsid w:val="008F686C"/>
    <w:rsid w:val="008F7FB0"/>
    <w:rsid w:val="0090091E"/>
    <w:rsid w:val="00904DFE"/>
    <w:rsid w:val="00910B2F"/>
    <w:rsid w:val="00911C61"/>
    <w:rsid w:val="009148DE"/>
    <w:rsid w:val="0091660A"/>
    <w:rsid w:val="00941E30"/>
    <w:rsid w:val="009777D9"/>
    <w:rsid w:val="00981233"/>
    <w:rsid w:val="00991B88"/>
    <w:rsid w:val="009A3FBB"/>
    <w:rsid w:val="009A5753"/>
    <w:rsid w:val="009A579D"/>
    <w:rsid w:val="009B7CC9"/>
    <w:rsid w:val="009C11AD"/>
    <w:rsid w:val="009D1E4B"/>
    <w:rsid w:val="009D2CE6"/>
    <w:rsid w:val="009E3297"/>
    <w:rsid w:val="009E5FB4"/>
    <w:rsid w:val="009E6A81"/>
    <w:rsid w:val="009F00E0"/>
    <w:rsid w:val="009F5B1D"/>
    <w:rsid w:val="009F734F"/>
    <w:rsid w:val="00A10516"/>
    <w:rsid w:val="00A246B6"/>
    <w:rsid w:val="00A25688"/>
    <w:rsid w:val="00A34A82"/>
    <w:rsid w:val="00A4204C"/>
    <w:rsid w:val="00A47E70"/>
    <w:rsid w:val="00A50CF0"/>
    <w:rsid w:val="00A6766D"/>
    <w:rsid w:val="00A74EC3"/>
    <w:rsid w:val="00A7671C"/>
    <w:rsid w:val="00A769CF"/>
    <w:rsid w:val="00A826DF"/>
    <w:rsid w:val="00A845D3"/>
    <w:rsid w:val="00A84B59"/>
    <w:rsid w:val="00A93281"/>
    <w:rsid w:val="00A93BBF"/>
    <w:rsid w:val="00A95F5C"/>
    <w:rsid w:val="00AA2CBC"/>
    <w:rsid w:val="00AC5820"/>
    <w:rsid w:val="00AC733A"/>
    <w:rsid w:val="00AD0B92"/>
    <w:rsid w:val="00AD1CD8"/>
    <w:rsid w:val="00AD220D"/>
    <w:rsid w:val="00AE04E3"/>
    <w:rsid w:val="00B02B10"/>
    <w:rsid w:val="00B04B03"/>
    <w:rsid w:val="00B14DB4"/>
    <w:rsid w:val="00B258BB"/>
    <w:rsid w:val="00B3355C"/>
    <w:rsid w:val="00B47B97"/>
    <w:rsid w:val="00B61475"/>
    <w:rsid w:val="00B6454D"/>
    <w:rsid w:val="00B67B97"/>
    <w:rsid w:val="00B85AB7"/>
    <w:rsid w:val="00B86EE0"/>
    <w:rsid w:val="00B95C40"/>
    <w:rsid w:val="00B968C8"/>
    <w:rsid w:val="00BA3EC5"/>
    <w:rsid w:val="00BA51D9"/>
    <w:rsid w:val="00BA7964"/>
    <w:rsid w:val="00BB2FEC"/>
    <w:rsid w:val="00BB5DFC"/>
    <w:rsid w:val="00BC2F03"/>
    <w:rsid w:val="00BC3462"/>
    <w:rsid w:val="00BD279D"/>
    <w:rsid w:val="00BD6BB8"/>
    <w:rsid w:val="00BF2CFC"/>
    <w:rsid w:val="00C006F6"/>
    <w:rsid w:val="00C22492"/>
    <w:rsid w:val="00C34940"/>
    <w:rsid w:val="00C37396"/>
    <w:rsid w:val="00C4510E"/>
    <w:rsid w:val="00C45F35"/>
    <w:rsid w:val="00C620DA"/>
    <w:rsid w:val="00C66BA2"/>
    <w:rsid w:val="00C74B20"/>
    <w:rsid w:val="00C82967"/>
    <w:rsid w:val="00C95985"/>
    <w:rsid w:val="00CA7D9E"/>
    <w:rsid w:val="00CB251C"/>
    <w:rsid w:val="00CC5026"/>
    <w:rsid w:val="00CC68D0"/>
    <w:rsid w:val="00CD057E"/>
    <w:rsid w:val="00CD7B7E"/>
    <w:rsid w:val="00CE0D52"/>
    <w:rsid w:val="00D03F9A"/>
    <w:rsid w:val="00D06D51"/>
    <w:rsid w:val="00D17520"/>
    <w:rsid w:val="00D24991"/>
    <w:rsid w:val="00D4429D"/>
    <w:rsid w:val="00D50255"/>
    <w:rsid w:val="00D553FE"/>
    <w:rsid w:val="00D66520"/>
    <w:rsid w:val="00D70B35"/>
    <w:rsid w:val="00D73653"/>
    <w:rsid w:val="00D73DB1"/>
    <w:rsid w:val="00D953C7"/>
    <w:rsid w:val="00DA03AA"/>
    <w:rsid w:val="00DA5A14"/>
    <w:rsid w:val="00DC522D"/>
    <w:rsid w:val="00DD3C22"/>
    <w:rsid w:val="00DE34CF"/>
    <w:rsid w:val="00DE6285"/>
    <w:rsid w:val="00DF2FD9"/>
    <w:rsid w:val="00E12A8B"/>
    <w:rsid w:val="00E13F3D"/>
    <w:rsid w:val="00E219F3"/>
    <w:rsid w:val="00E34898"/>
    <w:rsid w:val="00E42915"/>
    <w:rsid w:val="00E50E7D"/>
    <w:rsid w:val="00E56893"/>
    <w:rsid w:val="00E60415"/>
    <w:rsid w:val="00E7005A"/>
    <w:rsid w:val="00E91323"/>
    <w:rsid w:val="00E94EF5"/>
    <w:rsid w:val="00E96826"/>
    <w:rsid w:val="00EA18D3"/>
    <w:rsid w:val="00EA5D56"/>
    <w:rsid w:val="00EA70DD"/>
    <w:rsid w:val="00EB09B7"/>
    <w:rsid w:val="00EC28D1"/>
    <w:rsid w:val="00ED49BE"/>
    <w:rsid w:val="00EE394D"/>
    <w:rsid w:val="00EE7D7C"/>
    <w:rsid w:val="00EF63E7"/>
    <w:rsid w:val="00F0205B"/>
    <w:rsid w:val="00F25D98"/>
    <w:rsid w:val="00F300FB"/>
    <w:rsid w:val="00F40C63"/>
    <w:rsid w:val="00F4472E"/>
    <w:rsid w:val="00F549FA"/>
    <w:rsid w:val="00F57903"/>
    <w:rsid w:val="00F66F62"/>
    <w:rsid w:val="00F75B1C"/>
    <w:rsid w:val="00F82CF7"/>
    <w:rsid w:val="00F859EA"/>
    <w:rsid w:val="00F913AE"/>
    <w:rsid w:val="00FA3AFC"/>
    <w:rsid w:val="00FB6386"/>
    <w:rsid w:val="00FC1C5B"/>
    <w:rsid w:val="00FD1635"/>
    <w:rsid w:val="00FF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D5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453D8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663C0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C22492"/>
    <w:rPr>
      <w:rFonts w:eastAsia="Times New Roman"/>
    </w:rPr>
  </w:style>
  <w:style w:type="paragraph" w:customStyle="1" w:styleId="Guidance">
    <w:name w:val="Guidance"/>
    <w:basedOn w:val="a"/>
    <w:rsid w:val="00C22492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22492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C22492"/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C22492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C22492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C224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C2249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C22492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C22492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22492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22492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22492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22492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C22492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C22492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C22492"/>
    <w:rPr>
      <w:rFonts w:ascii="Times New Roman" w:hAnsi="Times New Roman"/>
      <w:color w:val="FF0000"/>
      <w:lang w:val="en-GB" w:eastAsia="en-US"/>
    </w:rPr>
  </w:style>
  <w:style w:type="paragraph" w:styleId="af2">
    <w:name w:val="caption"/>
    <w:basedOn w:val="a"/>
    <w:next w:val="a"/>
    <w:unhideWhenUsed/>
    <w:qFormat/>
    <w:rsid w:val="00C22492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C22492"/>
  </w:style>
  <w:style w:type="character" w:customStyle="1" w:styleId="msoins0">
    <w:name w:val="msoins"/>
    <w:rsid w:val="00C22492"/>
  </w:style>
  <w:style w:type="paragraph" w:customStyle="1" w:styleId="af3">
    <w:name w:val="表格文本"/>
    <w:basedOn w:val="a"/>
    <w:autoRedefine/>
    <w:rsid w:val="00C2249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4">
    <w:name w:val="List Paragraph"/>
    <w:basedOn w:val="a"/>
    <w:uiPriority w:val="34"/>
    <w:qFormat/>
    <w:rsid w:val="00C2249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C22492"/>
    <w:rPr>
      <w:rFonts w:ascii="Times New Roman" w:hAnsi="Times New Roman"/>
      <w:lang w:val="en-GB"/>
    </w:rPr>
  </w:style>
  <w:style w:type="character" w:customStyle="1" w:styleId="normaltextrun1">
    <w:name w:val="normaltextrun1"/>
    <w:rsid w:val="00C22492"/>
  </w:style>
  <w:style w:type="character" w:customStyle="1" w:styleId="spellingerror">
    <w:name w:val="spellingerror"/>
    <w:rsid w:val="00C22492"/>
  </w:style>
  <w:style w:type="character" w:customStyle="1" w:styleId="eop">
    <w:name w:val="eop"/>
    <w:rsid w:val="00C22492"/>
  </w:style>
  <w:style w:type="paragraph" w:customStyle="1" w:styleId="paragraph">
    <w:name w:val="paragraph"/>
    <w:basedOn w:val="a"/>
    <w:rsid w:val="00C2249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5">
    <w:name w:val="Body Text"/>
    <w:basedOn w:val="a"/>
    <w:link w:val="Char6"/>
    <w:rsid w:val="00C22492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5"/>
    <w:rsid w:val="00C22492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C22492"/>
    <w:rPr>
      <w:rFonts w:ascii="Times New Roman" w:hAnsi="Times New Roman"/>
      <w:sz w:val="16"/>
      <w:lang w:val="en-GB" w:eastAsia="en-US"/>
    </w:rPr>
  </w:style>
  <w:style w:type="paragraph" w:styleId="af6">
    <w:name w:val="Revision"/>
    <w:hidden/>
    <w:uiPriority w:val="99"/>
    <w:semiHidden/>
    <w:rsid w:val="00C22492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C22492"/>
    <w:rPr>
      <w:lang w:val="en-GB" w:eastAsia="en-US"/>
    </w:rPr>
  </w:style>
  <w:style w:type="character" w:customStyle="1" w:styleId="Char4">
    <w:name w:val="批注主题 Char"/>
    <w:link w:val="af"/>
    <w:rsid w:val="00C22492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C22492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C224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C22492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C2249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C22492"/>
    <w:pPr>
      <w:numPr>
        <w:numId w:val="3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C22492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C22492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Char5">
    <w:name w:val="文档结构图 Char"/>
    <w:link w:val="af0"/>
    <w:rsid w:val="00C22492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Plain Text"/>
    <w:basedOn w:val="a"/>
    <w:link w:val="Char7"/>
    <w:uiPriority w:val="99"/>
    <w:unhideWhenUsed/>
    <w:rsid w:val="00C22492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C2249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C22492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C22492"/>
    <w:rPr>
      <w:rFonts w:ascii="Arial" w:eastAsia="宋体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22492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C2249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0">
    <w:name w:val="HTML Code"/>
    <w:uiPriority w:val="99"/>
    <w:unhideWhenUsed/>
    <w:rsid w:val="00C22492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C22492"/>
  </w:style>
  <w:style w:type="character" w:customStyle="1" w:styleId="line">
    <w:name w:val="line"/>
    <w:rsid w:val="00C22492"/>
  </w:style>
  <w:style w:type="character" w:customStyle="1" w:styleId="B2Char">
    <w:name w:val="B2 Char"/>
    <w:link w:val="B2"/>
    <w:qFormat/>
    <w:rsid w:val="008025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84A3B-2B46-4F05-84B5-09744C93C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17</Pages>
  <Words>4425</Words>
  <Characters>25223</Characters>
  <Application>Microsoft Office Word</Application>
  <DocSecurity>0</DocSecurity>
  <Lines>210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2020-09-23T08:05:00Z</dcterms:created>
  <dcterms:modified xsi:type="dcterms:W3CDTF">2020-10-02T10:18:00Z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(3)pf5zuwnSJB1fxaXKE4zKcRVMWT59yWoChNGJmh3zwy8QwmXJfko+DwP14C8tnHtswuCZvblr
2W8vXisC79artF0TlBfUQdLI+XD4J1oi/BUWUpkc4b8k+nydzA2A8gzqsqA5+DXN4V8kKCvw
8sdPpUcPTxHA93+kSevHGYHHWfwdaXBessHtj/93fTCr1bU8BF0dXqzJ1UmOcnHKEa4khTGA
w4xMa9DDa8Mj554PH4</vt:lpwstr>
  </property>
  <property fmtid="{D5CDD505-2E9C-101B-9397-08002B2CF9AE}" pid="22" name="_2015_ms_pID_7253431">
    <vt:lpwstr>Q5/wKVpDAAoe+TG3xnQm/p0bxxMNHaymKo4lb5GY+AW1Vj30ee+5H8
ZUiAuUDzbEYveEeovbsrwxGogloRs0fHZsSO6wGcIaoVRqsjGgd7h82WFX0t09NHMEd26pyF
MxBOIIwMBiMw8x2PdA8aSb5Sk5jddgNl2oCvkjCuyj6b9lWFc03Nxum3NcyvEGsdly9KMwG4
BRldnkdl08PbXIbLrDLCvP8u5H2Uy+vf1/GF</vt:lpwstr>
  </property>
  <property fmtid="{D5CDD505-2E9C-101B-9397-08002B2CF9AE}" pid="23" name="_2015_ms_pID_7253432">
    <vt:lpwstr>WdhH/wNjciSYdqJhY47IVmQ=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1601025934</vt:lpwstr>
  </property>
</Properties>
</file>